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1472979B"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02</w:t>
      </w:r>
      <w:r w:rsidRPr="004E3713">
        <w:rPr>
          <w:rFonts w:ascii="Ubuntu" w:eastAsia="Calibri" w:hAnsi="Ubuntu" w:cs="Arial"/>
        </w:rPr>
        <w:t>-</w:t>
      </w:r>
      <w:r w:rsidR="001A696B">
        <w:rPr>
          <w:rFonts w:ascii="Ubuntu" w:eastAsia="Calibri" w:hAnsi="Ubuntu" w:cs="Arial"/>
        </w:rPr>
        <w:t>18</w:t>
      </w:r>
      <w:r w:rsidRPr="004E3713">
        <w:rPr>
          <w:rFonts w:ascii="Ubuntu" w:eastAsia="Calibri" w:hAnsi="Ubuntu" w:cs="Arial"/>
        </w:rPr>
        <w:t xml:space="preserve"> Viešojo pirkimo komisijos </w:t>
      </w:r>
    </w:p>
    <w:p w14:paraId="0C815576" w14:textId="7426E51B"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A501DD">
        <w:rPr>
          <w:rFonts w:ascii="Ubuntu" w:eastAsia="Calibri" w:hAnsi="Ubuntu" w:cs="Arial"/>
        </w:rPr>
        <w:t>PIP</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5F7D58" w:rsidRPr="004E3713">
        <w:rPr>
          <w:rFonts w:ascii="Ubuntu" w:eastAsia="Calibri" w:hAnsi="Ubuntu" w:cs="Arial"/>
        </w:rPr>
        <w:t>1</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0EDA04E2" w14:textId="15C3495C" w:rsidR="0049629B" w:rsidRPr="004E3713" w:rsidRDefault="00121750" w:rsidP="0049629B">
      <w:pPr>
        <w:pStyle w:val="FrontPage1"/>
        <w:spacing w:after="100" w:afterAutospacing="1" w:line="240" w:lineRule="auto"/>
        <w:ind w:right="-23"/>
        <w:jc w:val="center"/>
        <w:rPr>
          <w:rFonts w:ascii="Ubuntu" w:hAnsi="Ubuntu" w:cs="Arial"/>
          <w:b/>
          <w:sz w:val="22"/>
          <w:szCs w:val="22"/>
          <w:lang w:val="lt-LT" w:eastAsia="ru-RU"/>
        </w:rPr>
      </w:pPr>
      <w:bookmarkStart w:id="0" w:name="_Hlk161211926"/>
      <w:r w:rsidRPr="00842E2C">
        <w:rPr>
          <w:rFonts w:ascii="Ubuntu" w:hAnsi="Ubuntu"/>
          <w:b/>
          <w:sz w:val="22"/>
          <w:lang w:val="lt-LT"/>
        </w:rPr>
        <w:t xml:space="preserve">MEDIENOS KURO </w:t>
      </w:r>
      <w:r w:rsidR="00A501DD" w:rsidRPr="00842E2C">
        <w:rPr>
          <w:rFonts w:ascii="Ubuntu" w:hAnsi="Ubuntu"/>
          <w:b/>
          <w:sz w:val="22"/>
          <w:lang w:val="lt-LT"/>
        </w:rPr>
        <w:t>PELENŲ IŠVEŽIMO PASLAUG</w:t>
      </w:r>
      <w:r w:rsidR="003D2725">
        <w:rPr>
          <w:rFonts w:ascii="Ubuntu" w:hAnsi="Ubuntu"/>
          <w:b/>
          <w:sz w:val="22"/>
          <w:lang w:val="lt-LT"/>
        </w:rPr>
        <w:t>OS</w:t>
      </w:r>
      <w:r w:rsidR="00A501DD" w:rsidRPr="00842E2C">
        <w:rPr>
          <w:rFonts w:ascii="Ubuntu" w:hAnsi="Ubuntu"/>
          <w:b/>
          <w:sz w:val="22"/>
          <w:lang w:val="lt-LT"/>
        </w:rPr>
        <w:t xml:space="preserve"> PIRKIMAS </w:t>
      </w:r>
      <w:r w:rsidR="004E3713" w:rsidRPr="004E3713">
        <w:rPr>
          <w:rFonts w:ascii="Ubuntu" w:hAnsi="Ubuntu" w:cs="Arial"/>
          <w:b/>
          <w:sz w:val="22"/>
          <w:szCs w:val="22"/>
          <w:lang w:val="lt-LT" w:eastAsia="ru-RU"/>
        </w:rPr>
        <w:t>25-01</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2420E43B" w14:textId="77777777" w:rsidR="00E627BB" w:rsidRPr="004E3713" w:rsidRDefault="00E627BB"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SUPAPRASTINTAS ATVIRAS KONKURSAS</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BENDROSIOS NUOSTATOS</w:t>
      </w:r>
    </w:p>
    <w:p w14:paraId="397EC297"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OBJEKTAS</w:t>
      </w:r>
    </w:p>
    <w:p w14:paraId="4EFBF957" w14:textId="10F37835" w:rsidR="00C275DF" w:rsidRPr="004E3713"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TIEKĖJŲ </w:t>
      </w:r>
      <w:r w:rsidR="00D47F9C" w:rsidRPr="004E3713">
        <w:rPr>
          <w:rFonts w:ascii="Ubuntu" w:eastAsia="Times New Roman" w:hAnsi="Ubuntu" w:cs="Arial"/>
          <w:lang w:eastAsia="da-DK"/>
        </w:rPr>
        <w:t>PA</w:t>
      </w:r>
      <w:r w:rsidRPr="004E3713">
        <w:rPr>
          <w:rFonts w:ascii="Ubuntu" w:eastAsia="Times New Roman" w:hAnsi="Ubuntu" w:cs="Arial"/>
          <w:lang w:eastAsia="da-DK"/>
        </w:rPr>
        <w:t>ŠALINIMO PAGRINDAI IR KVALIFIKACIJOS REIKALAVIMAI</w:t>
      </w:r>
      <w:r w:rsidR="00535161" w:rsidRPr="004E3713">
        <w:rPr>
          <w:rFonts w:ascii="Ubuntu" w:eastAsia="Times New Roman" w:hAnsi="Ubuntu" w:cs="Arial"/>
          <w:lang w:eastAsia="da-DK"/>
        </w:rPr>
        <w:t>, REIKALAVIMAI APLINKOS APSAUGOS VADYBOS SISTEMOS STANDARTAMS</w:t>
      </w:r>
    </w:p>
    <w:p w14:paraId="33995A52" w14:textId="77777777" w:rsidR="00C3493F" w:rsidRPr="004E3713"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TIEKĖJŲ</w:t>
      </w:r>
      <w:r w:rsidR="00C3493F" w:rsidRPr="004E3713">
        <w:rPr>
          <w:rFonts w:ascii="Ubuntu" w:eastAsia="Times New Roman" w:hAnsi="Ubuntu" w:cs="Arial"/>
          <w:lang w:eastAsia="da-DK"/>
        </w:rPr>
        <w:t xml:space="preserve"> GRUPĖS DALYVAVIMAS PIRKIMO PROCEDŪROSE</w:t>
      </w:r>
    </w:p>
    <w:p w14:paraId="1D2ABBDB" w14:textId="77777777"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PASIŪLYMO RENGIMAS, PATEIKIMAS, KEITIMAS</w:t>
      </w:r>
    </w:p>
    <w:p w14:paraId="0B757FA7" w14:textId="03F68A89"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PASIŪLYMŲ GALIOJIMO UŽTIKRINIMAS </w:t>
      </w:r>
    </w:p>
    <w:p w14:paraId="35AEDAE6" w14:textId="100AA8B3"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PIRKIMO </w:t>
      </w:r>
      <w:r w:rsidR="00D47F9C" w:rsidRPr="004E3713">
        <w:rPr>
          <w:rFonts w:ascii="Ubuntu" w:eastAsia="Times New Roman" w:hAnsi="Ubuntu" w:cs="Arial"/>
          <w:lang w:eastAsia="da-DK"/>
        </w:rPr>
        <w:t>DOKUMENTŲ</w:t>
      </w:r>
      <w:r w:rsidR="00C3493F" w:rsidRPr="004E3713">
        <w:rPr>
          <w:rFonts w:ascii="Ubuntu" w:eastAsia="Times New Roman" w:hAnsi="Ubuntu" w:cs="Arial"/>
          <w:lang w:eastAsia="da-DK"/>
        </w:rPr>
        <w:t xml:space="preserve"> PAAIŠKINIMAS</w:t>
      </w:r>
      <w:r w:rsidRPr="004E3713">
        <w:rPr>
          <w:rFonts w:ascii="Ubuntu" w:eastAsia="Times New Roman" w:hAnsi="Ubuntu" w:cs="Arial"/>
          <w:lang w:eastAsia="da-DK"/>
        </w:rPr>
        <w:t xml:space="preserve"> IR PATIKSLINIMAS</w:t>
      </w:r>
    </w:p>
    <w:p w14:paraId="60BF1734" w14:textId="77777777"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SUSIPAŽINIMO SU DALYVIŲ PASIŪLYMAIS PROCEDŪROS</w:t>
      </w:r>
    </w:p>
    <w:p w14:paraId="1DEA0F3E"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spacing w:val="-8"/>
          <w:lang w:eastAsia="da-DK"/>
        </w:rPr>
        <w:t xml:space="preserve">PASIŪLYMŲ </w:t>
      </w:r>
      <w:r w:rsidRPr="004E3713">
        <w:rPr>
          <w:rFonts w:ascii="Ubuntu" w:eastAsia="Times New Roman" w:hAnsi="Ubuntu" w:cs="Arial"/>
          <w:lang w:eastAsia="da-DK"/>
        </w:rPr>
        <w:t>NAGRINĖJIMA</w:t>
      </w:r>
      <w:r w:rsidR="007D49EA" w:rsidRPr="004E3713">
        <w:rPr>
          <w:rFonts w:ascii="Ubuntu" w:eastAsia="Times New Roman" w:hAnsi="Ubuntu" w:cs="Arial"/>
          <w:lang w:eastAsia="da-DK"/>
        </w:rPr>
        <w:t>S, VERTINIMAS IR PALYGINIMAS</w:t>
      </w:r>
    </w:p>
    <w:p w14:paraId="37577FD6"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PASIŪLYMŲ ATMETIMO PRIEŽASTYS</w:t>
      </w:r>
    </w:p>
    <w:p w14:paraId="32D00511"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INFORMAVIMAS APIE PIRKIMO PROCEDŪRŲ REZULTATUS</w:t>
      </w:r>
    </w:p>
    <w:p w14:paraId="715F2C39" w14:textId="77777777" w:rsidR="007D49EA"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SUTARTIES SUDARYMAS</w:t>
      </w:r>
    </w:p>
    <w:p w14:paraId="6B3078BF"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PRETEN</w:t>
      </w:r>
      <w:r w:rsidR="007D49EA" w:rsidRPr="004E3713">
        <w:rPr>
          <w:rFonts w:ascii="Ubuntu" w:eastAsia="Times New Roman" w:hAnsi="Ubuntu" w:cs="Arial"/>
          <w:lang w:eastAsia="da-DK"/>
        </w:rPr>
        <w:t>ZIJŲ IR GINČŲ</w:t>
      </w:r>
      <w:r w:rsidRPr="004E3713">
        <w:rPr>
          <w:rFonts w:ascii="Ubuntu" w:eastAsia="Times New Roman" w:hAnsi="Ubuntu" w:cs="Arial"/>
          <w:lang w:eastAsia="da-DK"/>
        </w:rPr>
        <w:t xml:space="preserve"> NAGRINĖJIMO TVARKA</w:t>
      </w:r>
    </w:p>
    <w:p w14:paraId="3D9522E9"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BAIGIAMOSIOS NUOSTATOS</w:t>
      </w:r>
    </w:p>
    <w:p w14:paraId="1D69114C"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3CF1872D" w14:textId="0EE73CF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w:t>
      </w:r>
      <w:r w:rsidR="006A3643" w:rsidRPr="004E3713">
        <w:rPr>
          <w:rFonts w:ascii="Ubuntu" w:eastAsia="Times New Roman" w:hAnsi="Ubuntu" w:cs="Arial"/>
          <w:kern w:val="16"/>
          <w:lang w:eastAsia="ar-SA"/>
        </w:rPr>
        <w:t xml:space="preserve">viešuosius </w:t>
      </w:r>
      <w:r w:rsidRPr="004E3713">
        <w:rPr>
          <w:rFonts w:ascii="Ubuntu" w:eastAsia="Times New Roman" w:hAnsi="Ubuntu" w:cs="Arial"/>
          <w:kern w:val="16"/>
          <w:lang w:eastAsia="ar-SA"/>
        </w:rPr>
        <w:t>pirkimus reglamentuojančiais teisės aktais</w:t>
      </w:r>
      <w:r w:rsidR="006A3643"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šio pirkimo sąlygomis. Vartojamos pagrindinės sąvokos apibrėžtos Pirkimų įstatyme ir Viešųjų pirkimų įstatyme.</w:t>
      </w:r>
    </w:p>
    <w:p w14:paraId="18DB9866" w14:textId="2590A578"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r w:rsidR="00E414C3" w:rsidRPr="004E3713">
        <w:rPr>
          <w:rFonts w:ascii="Ubuntu" w:eastAsia="Times New Roman" w:hAnsi="Ubuntu" w:cs="Arial"/>
          <w:kern w:val="16"/>
          <w:lang w:eastAsia="ar-SA"/>
        </w:rPr>
        <w:t xml:space="preserve"> </w:t>
      </w:r>
      <w:bookmarkStart w:id="1" w:name="_Hlk100839267"/>
      <w:r w:rsidR="00121750">
        <w:rPr>
          <w:rFonts w:ascii="Ubuntu" w:eastAsia="Times New Roman" w:hAnsi="Ubuntu" w:cs="Arial"/>
          <w:kern w:val="16"/>
          <w:lang w:eastAsia="ar-SA"/>
        </w:rPr>
        <w:t>suteiktos medienos kuro pelenų išvežimo ir tvarkymo paslaugos</w:t>
      </w:r>
      <w:r w:rsidR="008D6F54" w:rsidRPr="004E3713">
        <w:rPr>
          <w:rFonts w:ascii="Ubuntu" w:hAnsi="Ubuntu" w:cs="Arial"/>
        </w:rPr>
        <w:t xml:space="preserve"> </w:t>
      </w:r>
      <w:r w:rsidR="005A56BC" w:rsidRPr="004E3713">
        <w:rPr>
          <w:rFonts w:ascii="Ubuntu" w:hAnsi="Ubuntu" w:cs="Arial"/>
        </w:rPr>
        <w:t xml:space="preserve"> </w:t>
      </w:r>
      <w:bookmarkEnd w:id="1"/>
      <w:r w:rsidRPr="004E3713">
        <w:rPr>
          <w:rFonts w:ascii="Ubuntu" w:eastAsia="Times New Roman" w:hAnsi="Ubuntu" w:cs="Arial"/>
          <w:kern w:val="16"/>
          <w:lang w:eastAsia="ar-SA"/>
        </w:rPr>
        <w:t>(</w:t>
      </w:r>
      <w:r w:rsidR="00365047" w:rsidRPr="004E3713">
        <w:rPr>
          <w:rFonts w:ascii="Ubuntu" w:eastAsia="Times New Roman" w:hAnsi="Ubuntu" w:cs="Arial"/>
          <w:kern w:val="16"/>
          <w:lang w:eastAsia="ar-SA"/>
        </w:rPr>
        <w:t xml:space="preserve">Pagrindinis </w:t>
      </w:r>
      <w:r w:rsidR="00FD13F9" w:rsidRPr="004E3713">
        <w:rPr>
          <w:rFonts w:ascii="Ubuntu" w:eastAsia="Times New Roman" w:hAnsi="Ubuntu" w:cs="Arial"/>
          <w:lang w:eastAsia="da-DK"/>
        </w:rPr>
        <w:t>BVPŽ kod</w:t>
      </w:r>
      <w:r w:rsidR="00365047" w:rsidRPr="004E3713">
        <w:rPr>
          <w:rFonts w:ascii="Ubuntu" w:eastAsia="Times New Roman" w:hAnsi="Ubuntu" w:cs="Arial"/>
          <w:lang w:eastAsia="da-DK"/>
        </w:rPr>
        <w:t>as</w:t>
      </w:r>
      <w:r w:rsidR="00FD13F9" w:rsidRPr="004E3713">
        <w:rPr>
          <w:rFonts w:ascii="Ubuntu" w:eastAsia="Times New Roman" w:hAnsi="Ubuntu" w:cs="Arial"/>
          <w:lang w:eastAsia="da-DK"/>
        </w:rPr>
        <w:t xml:space="preserve"> </w:t>
      </w:r>
      <w:r w:rsidR="00FD13F9" w:rsidRPr="004E3713">
        <w:rPr>
          <w:rFonts w:ascii="Ubuntu" w:eastAsia="Times New Roman" w:hAnsi="Ubuntu" w:cs="Arial"/>
          <w:kern w:val="16"/>
          <w:lang w:eastAsia="ar-SA"/>
        </w:rPr>
        <w:t xml:space="preserve">– </w:t>
      </w:r>
      <w:r w:rsidR="00121750">
        <w:rPr>
          <w:rFonts w:ascii="Ubuntu" w:eastAsia="Times New Roman" w:hAnsi="Ubuntu" w:cs="Arial"/>
          <w:kern w:val="16"/>
          <w:lang w:eastAsia="ar-SA"/>
        </w:rPr>
        <w:t>90513400-0</w:t>
      </w:r>
      <w:r w:rsidR="00CA7FC1" w:rsidRPr="004E3713">
        <w:rPr>
          <w:rFonts w:ascii="Ubuntu" w:eastAsia="Times New Roman" w:hAnsi="Ubuntu" w:cs="Arial"/>
          <w:lang w:eastAsia="da-DK"/>
        </w:rPr>
        <w:t>)</w:t>
      </w:r>
      <w:r w:rsidR="0036660A" w:rsidRPr="004E3713">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8"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6EC0DD35" w14:textId="720D525C" w:rsidR="00FA4C98"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Pirkimo organizaciniais 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9"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FA4C98" w:rsidRPr="004E3713">
        <w:rPr>
          <w:rFonts w:ascii="Ubuntu" w:eastAsia="Times New Roman" w:hAnsi="Ubuntu" w:cs="Arial"/>
          <w:lang w:eastAsia="da-DK"/>
        </w:rPr>
        <w:t>;</w:t>
      </w:r>
    </w:p>
    <w:p w14:paraId="77F32420" w14:textId="064C6992" w:rsidR="002D7A04" w:rsidRPr="004E3713" w:rsidRDefault="002D7A04"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Pr="004E3713">
        <w:rPr>
          <w:rFonts w:ascii="Ubuntu" w:eastAsia="Times New Roman" w:hAnsi="Ubuntu" w:cs="Arial"/>
          <w:lang w:eastAsia="da-DK"/>
        </w:rPr>
        <w:t xml:space="preserve">.2. </w:t>
      </w:r>
      <w:r w:rsidR="00673377" w:rsidRPr="004E3713">
        <w:rPr>
          <w:rFonts w:ascii="Ubuntu" w:hAnsi="Ubuntu" w:cs="Arial"/>
        </w:rPr>
        <w:t xml:space="preserve">Pirkimo techniniais klausimais – Komisijos narys </w:t>
      </w:r>
      <w:r w:rsidR="00121750">
        <w:rPr>
          <w:rFonts w:ascii="Ubuntu" w:hAnsi="Ubuntu" w:cs="Arial"/>
        </w:rPr>
        <w:t>Mindaugas Deveikis</w:t>
      </w:r>
      <w:r w:rsidR="00673377" w:rsidRPr="004E3713">
        <w:rPr>
          <w:rFonts w:ascii="Ubuntu" w:hAnsi="Ubuntu" w:cs="Arial"/>
        </w:rPr>
        <w:t>, Pramonės g. 11, L</w:t>
      </w:r>
      <w:r w:rsidR="006142F8" w:rsidRPr="004E3713">
        <w:rPr>
          <w:rFonts w:ascii="Ubuntu" w:hAnsi="Ubuntu" w:cs="Arial"/>
        </w:rPr>
        <w:t xml:space="preserve">T-28216 Utena, tel. </w:t>
      </w:r>
      <w:r w:rsidR="009C28D9" w:rsidRPr="004E3713">
        <w:rPr>
          <w:rFonts w:ascii="Ubuntu" w:hAnsi="Ubuntu" w:cs="Arial"/>
        </w:rPr>
        <w:t>+370</w:t>
      </w:r>
      <w:r w:rsidR="006142F8" w:rsidRPr="004E3713">
        <w:rPr>
          <w:rFonts w:ascii="Ubuntu" w:hAnsi="Ubuntu" w:cs="Arial"/>
        </w:rPr>
        <w:t xml:space="preserve"> 389 </w:t>
      </w:r>
      <w:r w:rsidR="00121750">
        <w:rPr>
          <w:rFonts w:ascii="Ubuntu" w:hAnsi="Ubuntu" w:cs="Arial"/>
        </w:rPr>
        <w:t>7</w:t>
      </w:r>
      <w:r w:rsidR="00EB71C6" w:rsidRPr="004E3713">
        <w:rPr>
          <w:rFonts w:ascii="Ubuntu" w:hAnsi="Ubuntu" w:cs="Arial"/>
        </w:rPr>
        <w:t xml:space="preserve"> </w:t>
      </w:r>
      <w:r w:rsidR="00121750">
        <w:rPr>
          <w:rFonts w:ascii="Ubuntu" w:hAnsi="Ubuntu" w:cs="Arial"/>
        </w:rPr>
        <w:t>15</w:t>
      </w:r>
      <w:r w:rsidR="00EB71C6" w:rsidRPr="004E3713">
        <w:rPr>
          <w:rFonts w:ascii="Ubuntu" w:hAnsi="Ubuntu" w:cs="Arial"/>
        </w:rPr>
        <w:t xml:space="preserve"> </w:t>
      </w:r>
      <w:r w:rsidR="00121750">
        <w:rPr>
          <w:rFonts w:ascii="Ubuntu" w:hAnsi="Ubuntu" w:cs="Arial"/>
        </w:rPr>
        <w:t>76</w:t>
      </w:r>
      <w:r w:rsidR="00673377" w:rsidRPr="004E3713">
        <w:rPr>
          <w:rFonts w:ascii="Ubuntu" w:hAnsi="Ubuntu" w:cs="Arial"/>
        </w:rPr>
        <w:t xml:space="preserve">, el. paštas </w:t>
      </w:r>
      <w:hyperlink r:id="rId10" w:history="1">
        <w:r w:rsidR="00121750" w:rsidRPr="00121750">
          <w:rPr>
            <w:rStyle w:val="Hipersaitas"/>
            <w:rFonts w:ascii="Ubuntu" w:hAnsi="Ubuntu" w:cs="Arial"/>
          </w:rPr>
          <w:t>mindaugas.deveikis</w:t>
        </w:r>
        <w:r w:rsidR="00121750" w:rsidRPr="00595CA0">
          <w:rPr>
            <w:rStyle w:val="Hipersaitas"/>
            <w:rFonts w:ascii="Ubuntu" w:hAnsi="Ubuntu" w:cs="Arial"/>
          </w:rPr>
          <w:t>@ust.lt</w:t>
        </w:r>
      </w:hyperlink>
      <w:r w:rsidRPr="004E3713">
        <w:rPr>
          <w:rFonts w:ascii="Ubuntu" w:eastAsia="Times New Roman" w:hAnsi="Ubuntu" w:cs="Arial"/>
          <w:lang w:eastAsia="da-DK"/>
        </w:rPr>
        <w:t xml:space="preserve"> .</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21524D48" w14:textId="25A84AF9" w:rsidR="005A56BC" w:rsidRPr="004E3713" w:rsidRDefault="006D7FD0" w:rsidP="00365047">
      <w:pPr>
        <w:spacing w:after="0" w:line="240" w:lineRule="auto"/>
        <w:jc w:val="both"/>
        <w:rPr>
          <w:rFonts w:ascii="Ubuntu" w:hAnsi="Ubuntu" w:cs="Arial"/>
        </w:rPr>
      </w:pPr>
      <w:r w:rsidRPr="004E3713">
        <w:rPr>
          <w:rFonts w:ascii="Ubuntu" w:hAnsi="Ubuntu" w:cs="Arial"/>
          <w:lang w:eastAsia="da-DK"/>
        </w:rPr>
        <w:t>2.1</w:t>
      </w:r>
      <w:r w:rsidR="00EC761E" w:rsidRPr="004E3713">
        <w:rPr>
          <w:rFonts w:ascii="Ubuntu" w:hAnsi="Ubuntu" w:cs="Arial"/>
          <w:lang w:eastAsia="da-DK"/>
        </w:rPr>
        <w:t xml:space="preserve">. </w:t>
      </w:r>
      <w:r w:rsidR="0099068A" w:rsidRPr="004E3713">
        <w:rPr>
          <w:rFonts w:ascii="Ubuntu" w:hAnsi="Ubuntu" w:cs="Arial"/>
        </w:rPr>
        <w:t xml:space="preserve">Pirkimo objektas – </w:t>
      </w:r>
      <w:r w:rsidR="00121750" w:rsidRPr="00121750">
        <w:rPr>
          <w:rFonts w:ascii="Ubuntu" w:hAnsi="Ubuntu" w:cs="Arial"/>
        </w:rPr>
        <w:t xml:space="preserve">medienos kuro </w:t>
      </w:r>
      <w:ins w:id="2" w:author="Ernestas Masla" w:date="2025-02-25T15:53:00Z" w16du:dateUtc="2025-02-25T13:53:00Z">
        <w:r w:rsidR="005D5356" w:rsidRPr="005D5356">
          <w:rPr>
            <w:rFonts w:ascii="Ubuntu" w:eastAsia="Times New Roman" w:hAnsi="Ubuntu" w:cs="Times New Roman"/>
            <w:lang w:eastAsia="lt-LT"/>
            <w:rPrChange w:id="3" w:author="Ernestas Masla" w:date="2025-02-25T15:54:00Z" w16du:dateUtc="2025-02-25T13:54:00Z">
              <w:rPr>
                <w:rFonts w:eastAsia="Times New Roman" w:cs="Times New Roman"/>
                <w:lang w:eastAsia="lt-LT"/>
              </w:rPr>
            </w:rPrChange>
          </w:rPr>
          <w:t xml:space="preserve">deginimo metu susidariusių </w:t>
        </w:r>
        <w:r w:rsidR="005D5356" w:rsidRPr="005D5356">
          <w:rPr>
            <w:rFonts w:ascii="Ubuntu" w:hAnsi="Ubuntu" w:cs="Arial"/>
            <w:rPrChange w:id="4" w:author="Ernestas Masla" w:date="2025-02-25T15:54:00Z" w16du:dateUtc="2025-02-25T13:54:00Z">
              <w:rPr>
                <w:rFonts w:cs="Arial"/>
              </w:rPr>
            </w:rPrChange>
          </w:rPr>
          <w:t>nepavojingųjų atliekų – dugno pelenų ir šlako išvežimas</w:t>
        </w:r>
        <w:r w:rsidR="005D5356" w:rsidRPr="005D5356">
          <w:rPr>
            <w:rFonts w:ascii="Ubuntu" w:eastAsia="Times New Roman" w:hAnsi="Ubuntu" w:cs="Times New Roman"/>
            <w:lang w:eastAsia="lt-LT"/>
            <w:rPrChange w:id="5" w:author="Ernestas Masla" w:date="2025-02-25T15:54:00Z" w16du:dateUtc="2025-02-25T13:54:00Z">
              <w:rPr>
                <w:rFonts w:eastAsia="Times New Roman" w:cs="Times New Roman"/>
                <w:lang w:eastAsia="lt-LT"/>
              </w:rPr>
            </w:rPrChange>
          </w:rPr>
          <w:t>,</w:t>
        </w:r>
        <w:r w:rsidR="005D5356" w:rsidRPr="005D5356">
          <w:rPr>
            <w:rFonts w:ascii="Ubuntu" w:hAnsi="Ubuntu" w:cs="Arial"/>
            <w:rPrChange w:id="6" w:author="Ernestas Masla" w:date="2025-02-25T15:54:00Z" w16du:dateUtc="2025-02-25T13:54:00Z">
              <w:rPr>
                <w:rFonts w:cs="Arial"/>
              </w:rPr>
            </w:rPrChange>
          </w:rPr>
          <w:t xml:space="preserve"> jų laikymas, naudojimas, paruošimas naudoti ir (ar) šalinti pagal turimą taršos leidimą</w:t>
        </w:r>
        <w:r w:rsidR="005D5356" w:rsidRPr="00121750" w:rsidDel="005D5356">
          <w:rPr>
            <w:rFonts w:ascii="Ubuntu" w:hAnsi="Ubuntu" w:cs="Arial"/>
          </w:rPr>
          <w:t xml:space="preserve"> </w:t>
        </w:r>
      </w:ins>
      <w:del w:id="7" w:author="Ernestas Masla" w:date="2025-02-25T15:53:00Z" w16du:dateUtc="2025-02-25T13:53:00Z">
        <w:r w:rsidR="00121750" w:rsidRPr="00121750" w:rsidDel="005D5356">
          <w:rPr>
            <w:rFonts w:ascii="Ubuntu" w:hAnsi="Ubuntu" w:cs="Arial"/>
          </w:rPr>
          <w:delText>pelenų išvežimo paslaug</w:delText>
        </w:r>
        <w:r w:rsidR="00044166" w:rsidDel="005D5356">
          <w:rPr>
            <w:rFonts w:ascii="Ubuntu" w:hAnsi="Ubuntu" w:cs="Arial"/>
          </w:rPr>
          <w:delText>a</w:delText>
        </w:r>
        <w:r w:rsidR="00121750" w:rsidRPr="004E3713" w:rsidDel="005D5356">
          <w:rPr>
            <w:rFonts w:ascii="Ubuntu" w:hAnsi="Ubuntu" w:cs="Arial"/>
          </w:rPr>
          <w:delText xml:space="preserve"> </w:delText>
        </w:r>
      </w:del>
      <w:r w:rsidR="005A56BC" w:rsidRPr="004E3713">
        <w:rPr>
          <w:rFonts w:ascii="Ubuntu" w:hAnsi="Ubuntu" w:cs="Arial"/>
        </w:rPr>
        <w:t xml:space="preserve">(toliau – </w:t>
      </w:r>
      <w:r w:rsidR="00121750">
        <w:rPr>
          <w:rFonts w:ascii="Ubuntu" w:hAnsi="Ubuntu" w:cs="Arial"/>
        </w:rPr>
        <w:t>Paslauga</w:t>
      </w:r>
      <w:r w:rsidR="004B3B27">
        <w:rPr>
          <w:rFonts w:ascii="Ubuntu" w:hAnsi="Ubuntu" w:cs="Arial"/>
        </w:rPr>
        <w:t xml:space="preserve"> arba Paslaugos</w:t>
      </w:r>
      <w:r w:rsidR="005A56BC" w:rsidRPr="004E3713">
        <w:rPr>
          <w:rFonts w:ascii="Ubuntu" w:hAnsi="Ubuntu" w:cs="Arial"/>
        </w:rPr>
        <w:t>)</w:t>
      </w:r>
      <w:r w:rsidR="00365047" w:rsidRPr="004E3713">
        <w:rPr>
          <w:rFonts w:ascii="Ubuntu" w:hAnsi="Ubuntu" w:cs="Arial"/>
        </w:rPr>
        <w:t xml:space="preserve">. </w:t>
      </w:r>
      <w:r w:rsidR="005A56BC" w:rsidRPr="004E3713">
        <w:rPr>
          <w:rFonts w:ascii="Ubuntu" w:hAnsi="Ubuntu" w:cs="Arial"/>
          <w:lang w:eastAsia="da-DK"/>
        </w:rPr>
        <w:t>Reikalavimai perkam</w:t>
      </w:r>
      <w:r w:rsidR="004B3B27">
        <w:rPr>
          <w:rFonts w:ascii="Ubuntu" w:hAnsi="Ubuntu" w:cs="Arial"/>
          <w:lang w:eastAsia="da-DK"/>
        </w:rPr>
        <w:t>ai</w:t>
      </w:r>
      <w:r w:rsidR="005A56BC" w:rsidRPr="004E3713">
        <w:rPr>
          <w:rFonts w:ascii="Ubuntu" w:hAnsi="Ubuntu" w:cs="Arial"/>
          <w:lang w:eastAsia="da-DK"/>
        </w:rPr>
        <w:t xml:space="preserve"> </w:t>
      </w:r>
      <w:r w:rsidR="004B3B27">
        <w:rPr>
          <w:rFonts w:ascii="Ubuntu" w:hAnsi="Ubuntu" w:cs="Arial"/>
          <w:lang w:eastAsia="da-DK"/>
        </w:rPr>
        <w:t>P</w:t>
      </w:r>
      <w:r w:rsidR="00121750">
        <w:rPr>
          <w:rFonts w:ascii="Ubuntu" w:hAnsi="Ubuntu" w:cs="Arial"/>
          <w:lang w:eastAsia="da-DK"/>
        </w:rPr>
        <w:t>aslaugai</w:t>
      </w:r>
      <w:r w:rsidR="005A56BC" w:rsidRPr="004E3713">
        <w:rPr>
          <w:rFonts w:ascii="Ubuntu" w:hAnsi="Ubuntu" w:cs="Arial"/>
          <w:lang w:eastAsia="da-DK"/>
        </w:rPr>
        <w:t xml:space="preserve"> pateikti Pirkimo sąlygų 1 priede „Techninė specifikacija“.</w:t>
      </w:r>
    </w:p>
    <w:p w14:paraId="52B747EB" w14:textId="7BEBA35E" w:rsidR="006142F8" w:rsidRPr="004E3713" w:rsidRDefault="00B326B8" w:rsidP="005A56BC">
      <w:pPr>
        <w:spacing w:after="0"/>
        <w:jc w:val="both"/>
        <w:rPr>
          <w:rFonts w:ascii="Ubuntu" w:hAnsi="Ubuntu" w:cs="Arial"/>
          <w:lang w:eastAsia="da-DK"/>
        </w:rPr>
      </w:pPr>
      <w:r w:rsidRPr="004E3713">
        <w:rPr>
          <w:rFonts w:ascii="Ubuntu" w:hAnsi="Ubuntu" w:cs="Arial"/>
          <w:lang w:eastAsia="da-DK"/>
        </w:rPr>
        <w:t xml:space="preserve">2.2. </w:t>
      </w:r>
      <w:r w:rsidR="004C2C36">
        <w:rPr>
          <w:rFonts w:ascii="Ubuntu" w:hAnsi="Ubuntu" w:cs="Arial"/>
          <w:lang w:eastAsia="da-DK"/>
        </w:rPr>
        <w:t>Paslaugų suteikimui</w:t>
      </w:r>
      <w:r w:rsidR="00D64303" w:rsidRPr="004E3713">
        <w:rPr>
          <w:rFonts w:ascii="Ubuntu" w:hAnsi="Ubuntu" w:cs="Arial"/>
          <w:lang w:eastAsia="da-DK"/>
        </w:rPr>
        <w:t xml:space="preserve"> naudojamos</w:t>
      </w:r>
      <w:r w:rsidR="00CB31B7" w:rsidRPr="004E3713">
        <w:rPr>
          <w:rFonts w:ascii="Ubuntu" w:hAnsi="Ubuntu" w:cs="Arial"/>
          <w:lang w:eastAsia="da-DK"/>
        </w:rPr>
        <w:t xml:space="preserve"> </w:t>
      </w:r>
      <w:r w:rsidR="00173254" w:rsidRPr="004E3713">
        <w:rPr>
          <w:rFonts w:ascii="Ubuntu" w:hAnsi="Ubuntu" w:cs="Arial"/>
          <w:lang w:eastAsia="da-DK"/>
        </w:rPr>
        <w:t>prekės</w:t>
      </w:r>
      <w:r w:rsidR="00EC4E82" w:rsidRPr="004E3713">
        <w:rPr>
          <w:rFonts w:ascii="Ubuntu" w:hAnsi="Ubuntu" w:cs="Arial"/>
          <w:lang w:eastAsia="da-DK"/>
        </w:rPr>
        <w:t>,</w:t>
      </w:r>
      <w:r w:rsidR="0086524F" w:rsidRPr="004E3713">
        <w:rPr>
          <w:rFonts w:ascii="Ubuntu" w:hAnsi="Ubuntu" w:cs="Arial"/>
          <w:lang w:eastAsia="da-DK"/>
        </w:rPr>
        <w:t xml:space="preserve"> </w:t>
      </w:r>
      <w:r w:rsidR="00CA7FC1" w:rsidRPr="004E3713">
        <w:rPr>
          <w:rFonts w:ascii="Ubuntu" w:hAnsi="Ubuntu" w:cs="Arial"/>
          <w:lang w:eastAsia="da-DK"/>
        </w:rPr>
        <w:t xml:space="preserve">teikiamos </w:t>
      </w:r>
      <w:r w:rsidR="00CB31B7" w:rsidRPr="004E3713">
        <w:rPr>
          <w:rFonts w:ascii="Ubuntu" w:hAnsi="Ubuntu" w:cs="Arial"/>
          <w:lang w:eastAsia="da-DK"/>
        </w:rPr>
        <w:t>paslaugos</w:t>
      </w:r>
      <w:r w:rsidR="00CA7FC1" w:rsidRPr="004E3713">
        <w:rPr>
          <w:rFonts w:ascii="Ubuntu" w:hAnsi="Ubuntu" w:cs="Arial"/>
          <w:lang w:eastAsia="da-DK"/>
        </w:rPr>
        <w:t xml:space="preserve">, atliekami </w:t>
      </w:r>
      <w:r w:rsidR="00CB31B7" w:rsidRPr="004E3713">
        <w:rPr>
          <w:rFonts w:ascii="Ubuntu" w:hAnsi="Ubuntu" w:cs="Arial"/>
          <w:lang w:eastAsia="da-DK"/>
        </w:rPr>
        <w:t>darbai</w:t>
      </w:r>
      <w:r w:rsidR="00173254" w:rsidRPr="004E3713">
        <w:rPr>
          <w:rFonts w:ascii="Ubuntu" w:hAnsi="Ubuntu" w:cs="Arial"/>
          <w:lang w:eastAsia="da-DK"/>
        </w:rPr>
        <w:t xml:space="preserve"> privalo nekelti grėsmės</w:t>
      </w:r>
      <w:r w:rsidR="00CB31B7" w:rsidRPr="004E3713">
        <w:rPr>
          <w:rFonts w:ascii="Ubuntu" w:hAnsi="Ubuntu" w:cs="Arial"/>
          <w:lang w:eastAsia="da-DK"/>
        </w:rPr>
        <w:t xml:space="preserve"> nacionaliniam saugumui. </w:t>
      </w:r>
      <w:bookmarkStart w:id="8" w:name="part_c77c199782e14742a3199a1d2335b178"/>
      <w:bookmarkEnd w:id="8"/>
    </w:p>
    <w:p w14:paraId="1C6EF26D" w14:textId="514BCE26" w:rsidR="00310C52" w:rsidRPr="004E3713" w:rsidRDefault="00625D57" w:rsidP="005A56BC">
      <w:pPr>
        <w:pStyle w:val="Betarp"/>
        <w:jc w:val="both"/>
        <w:rPr>
          <w:rFonts w:ascii="Ubuntu" w:hAnsi="Ubuntu" w:cs="Arial"/>
          <w:lang w:eastAsia="da-DK"/>
        </w:rPr>
      </w:pPr>
      <w:r w:rsidRPr="004E3713">
        <w:rPr>
          <w:rFonts w:ascii="Ubuntu" w:hAnsi="Ubuntu" w:cs="Arial"/>
          <w:lang w:eastAsia="da-DK"/>
        </w:rPr>
        <w:t>2.</w:t>
      </w:r>
      <w:r w:rsidR="00B35909" w:rsidRPr="004E3713">
        <w:rPr>
          <w:rFonts w:ascii="Ubuntu" w:hAnsi="Ubuntu" w:cs="Arial"/>
          <w:lang w:eastAsia="da-DK"/>
        </w:rPr>
        <w:t>3</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irkimas į atskiras dalis neskaidomas.</w:t>
      </w:r>
      <w:r w:rsidR="00FA4C98" w:rsidRPr="004E3713">
        <w:rPr>
          <w:rFonts w:ascii="Ubuntu" w:hAnsi="Ubuntu" w:cs="Arial"/>
          <w:lang w:eastAsia="da-DK"/>
        </w:rPr>
        <w:t xml:space="preserve"> </w:t>
      </w:r>
    </w:p>
    <w:p w14:paraId="58B6318A" w14:textId="4CA2CBDB" w:rsidR="006142F8" w:rsidRPr="004E3713" w:rsidRDefault="00310C52" w:rsidP="005A56BC">
      <w:pPr>
        <w:pStyle w:val="Betarp"/>
        <w:jc w:val="both"/>
        <w:rPr>
          <w:rFonts w:ascii="Ubuntu" w:hAnsi="Ubuntu" w:cs="Arial"/>
        </w:rPr>
      </w:pPr>
      <w:r w:rsidRPr="004E3713">
        <w:rPr>
          <w:rFonts w:ascii="Ubuntu" w:hAnsi="Ubuntu" w:cs="Arial"/>
        </w:rPr>
        <w:t xml:space="preserve">2.4.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4B3B27">
            <w:rPr>
              <w:rFonts w:ascii="Ubuntu" w:hAnsi="Ubuntu" w:cs="Arial"/>
            </w:rPr>
            <w:t>reikiamų paslaugų CPO kataloge nėra</w:t>
          </w:r>
        </w:sdtContent>
      </w:sdt>
      <w:r w:rsidR="006142F8" w:rsidRPr="004E3713">
        <w:rPr>
          <w:rFonts w:ascii="Ubuntu" w:hAnsi="Ubuntu" w:cs="Arial"/>
        </w:rPr>
        <w:t xml:space="preserve"> </w:t>
      </w:r>
    </w:p>
    <w:p w14:paraId="355FD767" w14:textId="53BC488A" w:rsidR="00013814" w:rsidRPr="004E3713" w:rsidRDefault="00013814" w:rsidP="008E0E03">
      <w:pPr>
        <w:pStyle w:val="Betarp"/>
        <w:jc w:val="both"/>
        <w:rPr>
          <w:rFonts w:ascii="Ubuntu" w:hAnsi="Ubuntu" w:cs="Arial"/>
          <w:lang w:eastAsia="da-DK"/>
        </w:rPr>
      </w:pPr>
      <w:r w:rsidRPr="004E3713">
        <w:rPr>
          <w:rFonts w:ascii="Ubuntu" w:hAnsi="Ubuntu" w:cs="Arial"/>
          <w:lang w:eastAsia="da-DK"/>
        </w:rPr>
        <w:t xml:space="preserve">2.5. </w:t>
      </w:r>
      <w:r w:rsidR="008E0E03">
        <w:rPr>
          <w:rFonts w:ascii="Ubuntu" w:hAnsi="Ubuntu" w:cs="Arial"/>
          <w:lang w:eastAsia="da-DK"/>
        </w:rPr>
        <w:t>Paslaugų teikimo terminas – 36 (trisdešimt šeši) mėnesiai.</w:t>
      </w:r>
    </w:p>
    <w:p w14:paraId="5B1F17A3" w14:textId="4F9E4E42" w:rsidR="00C83A76" w:rsidRPr="008E0E03" w:rsidRDefault="000D4DFF" w:rsidP="00771706">
      <w:pPr>
        <w:pStyle w:val="Betarp"/>
        <w:jc w:val="both"/>
        <w:rPr>
          <w:rFonts w:ascii="Ubuntu" w:hAnsi="Ubuntu" w:cs="Arial"/>
          <w:color w:val="000000"/>
        </w:rPr>
      </w:pPr>
      <w:r w:rsidRPr="004E3713">
        <w:rPr>
          <w:rFonts w:ascii="Ubuntu" w:hAnsi="Ubuntu" w:cs="Arial"/>
          <w:color w:val="000000"/>
        </w:rPr>
        <w:t>2.</w:t>
      </w:r>
      <w:r w:rsidR="00365047" w:rsidRPr="004E3713">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3421268C" w14:textId="77777777" w:rsidR="008F2C1E" w:rsidRPr="004E3713" w:rsidRDefault="008F2C1E" w:rsidP="00771706">
      <w:pPr>
        <w:pStyle w:val="Betarp"/>
        <w:jc w:val="both"/>
        <w:rPr>
          <w:rFonts w:ascii="Ubuntu" w:hAnsi="Ubuntu" w:cs="Arial"/>
          <w:lang w:eastAsia="da-DK"/>
        </w:rPr>
      </w:pPr>
    </w:p>
    <w:p w14:paraId="59D52512" w14:textId="77777777" w:rsidR="00365047" w:rsidRPr="004E3713" w:rsidRDefault="00365047" w:rsidP="00365047">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 IR KVALIFIKACIJOS REIKALAVIMAI, REIKALAVIMAI APLINKOS APSAUGOS VADYBOS SISTEMOS STANDARTAMS</w:t>
      </w:r>
    </w:p>
    <w:p w14:paraId="41B51B9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lastRenderedPageBreak/>
        <w:t xml:space="preserve">3.1. Tiekėjas (taip pat visi tiekėjų grupės nariai, jei pasiūlymą pateikia tiekėjų grupė) ir ūkio subjektai, kurių pajėgumais remsis tiekėjas, turi neturėti nei vieno tiekėjų pašalinimo pagrindo, atitikti jiems pirkimo dokumentuose keliamus kvalifikacijos reikalavimus ir reikalavimus laikymuisi </w:t>
      </w:r>
      <w:r w:rsidRPr="004E3713">
        <w:rPr>
          <w:rFonts w:ascii="Ubuntu" w:hAnsi="Ubuntu" w:cs="Arial"/>
        </w:rPr>
        <w:t>aplinkos apsaugos vadybos sistemos standartams</w:t>
      </w:r>
      <w:r w:rsidRPr="004E3713">
        <w:rPr>
          <w:rFonts w:ascii="Ubuntu" w:hAnsi="Ubuntu" w:cs="Arial"/>
          <w:kern w:val="16"/>
          <w:lang w:eastAsia="ar-SA"/>
        </w:rPr>
        <w:t>.</w:t>
      </w:r>
    </w:p>
    <w:p w14:paraId="5BEF28EB" w14:textId="05055D1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3.2. Tiekėjai, dalyvaujantys pirkime, pareikšdami, kad nėra tiekėjo pašalinimo pagrindų ir, kad jie tenkina pirkimo dokumentuose nustatytus kvalifikacijos reikalavimus,  reikalavimus </w:t>
      </w:r>
      <w:r w:rsidRPr="004E3713">
        <w:rPr>
          <w:rFonts w:ascii="Ubuntu" w:hAnsi="Ubuntu" w:cs="Arial"/>
        </w:rPr>
        <w:t>aplinkos apsaugos vadybos sistemos standartams,</w:t>
      </w:r>
      <w:r w:rsidRPr="004E3713">
        <w:rPr>
          <w:rFonts w:ascii="Ubuntu" w:hAnsi="Ubuntu" w:cs="Arial"/>
          <w:kern w:val="16"/>
          <w:lang w:eastAsia="ar-SA"/>
        </w:rPr>
        <w:t xml:space="preserve"> turi pateikti užpildytą pirkimo sąlygų 4 priedą „Kvalifikacinių reikalavimų ir reikalavimų aplinkos vadybos sistemos standartams atitikties deklaracija“ (toliau – Deklaracija) ir pirkimo sąlygų </w:t>
      </w:r>
      <w:r w:rsidR="006D3E41" w:rsidRPr="004E3713">
        <w:rPr>
          <w:rFonts w:ascii="Ubuntu" w:hAnsi="Ubuntu" w:cs="Arial"/>
          <w:kern w:val="16"/>
          <w:lang w:eastAsia="ar-SA"/>
        </w:rPr>
        <w:t>3</w:t>
      </w:r>
      <w:r w:rsidRPr="004E3713">
        <w:rPr>
          <w:rFonts w:ascii="Ubuntu" w:hAnsi="Ubuntu" w:cs="Arial"/>
          <w:kern w:val="16"/>
          <w:lang w:eastAsia="ar-SA"/>
        </w:rPr>
        <w:t xml:space="preserve"> priedą „Europos bendrasis viešųjų pirkimų dokumentas“ (toliau – EBVPD) pagal Viešųjų pirkimų įstatymo 50 straipsnyje nustatytus reikalavimus. EBVPD pildomas jį įkėlus į Europos Komisijos interneto svetainę </w:t>
      </w:r>
      <w:hyperlink r:id="rId11" w:history="1">
        <w:r w:rsidRPr="004E3713">
          <w:rPr>
            <w:rFonts w:ascii="Ubuntu" w:hAnsi="Ubuntu" w:cs="Arial"/>
            <w:b/>
          </w:rPr>
          <w:t>http://ebvpd.eviesiejipirkimai.lt/espd-web/</w:t>
        </w:r>
      </w:hyperlink>
      <w:r w:rsidRPr="004E3713">
        <w:rPr>
          <w:rFonts w:ascii="Ubuntu" w:hAnsi="Ubuntu" w:cs="Arial"/>
          <w:kern w:val="16"/>
          <w:lang w:eastAsia="ar-SA"/>
        </w:rPr>
        <w:t xml:space="preserve"> ir užpildžius bei atsisiuntus pateikiamas kartu ir su pasiūlymu (.</w:t>
      </w:r>
      <w:proofErr w:type="spellStart"/>
      <w:r w:rsidRPr="004E3713">
        <w:rPr>
          <w:rFonts w:ascii="Ubuntu" w:hAnsi="Ubuntu" w:cs="Arial"/>
          <w:kern w:val="16"/>
          <w:lang w:eastAsia="ar-SA"/>
        </w:rPr>
        <w:t>xml</w:t>
      </w:r>
      <w:proofErr w:type="spellEnd"/>
      <w:r w:rsidRPr="004E3713">
        <w:rPr>
          <w:rFonts w:ascii="Ubuntu" w:hAnsi="Ubuntu" w:cs="Arial"/>
          <w:kern w:val="16"/>
          <w:lang w:eastAsia="ar-SA"/>
        </w:rPr>
        <w:t xml:space="preserve"> arba .</w:t>
      </w:r>
      <w:proofErr w:type="spellStart"/>
      <w:r w:rsidRPr="004E3713">
        <w:rPr>
          <w:rFonts w:ascii="Ubuntu" w:hAnsi="Ubuntu" w:cs="Arial"/>
          <w:kern w:val="16"/>
          <w:lang w:eastAsia="ar-SA"/>
        </w:rPr>
        <w:t>pdf</w:t>
      </w:r>
      <w:proofErr w:type="spellEnd"/>
      <w:r w:rsidRPr="004E3713">
        <w:rPr>
          <w:rFonts w:ascii="Ubuntu" w:hAnsi="Ubuntu" w:cs="Arial"/>
          <w:kern w:val="16"/>
          <w:lang w:eastAsia="ar-SA"/>
        </w:rPr>
        <w:t xml:space="preserve"> formatu). EBVPD pildymo instrukciją galima rasti Viešųjų pirkimų tarnybos internetinėje svetainėje adresu </w:t>
      </w:r>
      <w:hyperlink r:id="rId12" w:history="1">
        <w:r w:rsidRPr="004E3713">
          <w:rPr>
            <w:rFonts w:ascii="Ubuntu" w:hAnsi="Ubuntu" w:cs="Arial"/>
            <w:kern w:val="16"/>
            <w:u w:val="single"/>
            <w:lang w:eastAsia="ar-SA"/>
          </w:rPr>
          <w:t>http://vpt.lrv.lt/lt/naujienos/ebvpd-pildymo-rekomendacijos</w:t>
        </w:r>
      </w:hyperlink>
      <w:r w:rsidRPr="004E3713">
        <w:rPr>
          <w:rFonts w:ascii="Ubuntu" w:hAnsi="Ubuntu" w:cs="Arial"/>
          <w:kern w:val="16"/>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užpildyti EBVPD ir Deklaracijos.</w:t>
      </w:r>
    </w:p>
    <w:p w14:paraId="45B4E3C6" w14:textId="77777777" w:rsidR="007478DE" w:rsidRPr="004E3713" w:rsidRDefault="00365047" w:rsidP="007478DE">
      <w:pPr>
        <w:widowControl w:val="0"/>
        <w:tabs>
          <w:tab w:val="left" w:pos="1134"/>
        </w:tabs>
        <w:autoSpaceDE w:val="0"/>
        <w:autoSpaceDN w:val="0"/>
        <w:adjustRightInd w:val="0"/>
        <w:spacing w:after="0" w:line="240" w:lineRule="auto"/>
        <w:jc w:val="both"/>
        <w:outlineLvl w:val="0"/>
        <w:rPr>
          <w:rFonts w:ascii="Ubuntu" w:hAnsi="Ubuntu" w:cs="Times New Roman"/>
          <w:kern w:val="16"/>
          <w:lang w:eastAsia="ar-SA"/>
        </w:rPr>
      </w:pPr>
      <w:r w:rsidRPr="004E3713">
        <w:rPr>
          <w:rFonts w:ascii="Ubuntu" w:hAnsi="Ubuntu" w:cs="Arial"/>
          <w:kern w:val="16"/>
          <w:lang w:eastAsia="ar-SA"/>
        </w:rPr>
        <w:t xml:space="preserve">3.3. </w:t>
      </w:r>
      <w:r w:rsidR="007478DE" w:rsidRPr="004E3713">
        <w:rPr>
          <w:rFonts w:ascii="Ubuntu" w:eastAsia="Times New Roman" w:hAnsi="Ubuntu" w:cs="Times New Roman"/>
          <w:kern w:val="16"/>
          <w:lang w:eastAsia="ar-SA"/>
        </w:rPr>
        <w:t>Perkantysis subjektas pirmiausia atliks EBVPD ir Deklaracijų patikrinimo procedūrą, įvertins pasiūlymus, o po to tikrins, ar šio dalyvio kvalifikacija ir atitiktis aplinkos apsaugos vadybos sistemos standartams atitinka nustatytus reikalavimus, prieš tai tik šio dalyvio paprašęs pateikti 3.6 ir 3.6</w:t>
      </w:r>
      <w:r w:rsidR="007478DE" w:rsidRPr="004E3713">
        <w:rPr>
          <w:rFonts w:ascii="Ubuntu" w:eastAsia="Times New Roman" w:hAnsi="Ubuntu" w:cs="Times New Roman"/>
          <w:kern w:val="16"/>
          <w:vertAlign w:val="superscript"/>
          <w:lang w:eastAsia="ar-SA"/>
        </w:rPr>
        <w:t>1</w:t>
      </w:r>
      <w:r w:rsidR="007478DE" w:rsidRPr="004E3713">
        <w:rPr>
          <w:rFonts w:ascii="Ubuntu" w:eastAsia="Times New Roman" w:hAnsi="Ubuntu" w:cs="Times New Roman"/>
          <w:kern w:val="16"/>
          <w:lang w:eastAsia="ar-SA"/>
        </w:rPr>
        <w:t xml:space="preserve"> punktuose nurodytus kvalifikacijos atitiktį pagrindžiančius dokumentus ir laikymąsi aplinkos apsaugos vadybos sistemos standartams pagrindžiančius dokumentus.</w:t>
      </w:r>
      <w:r w:rsidR="007478DE" w:rsidRPr="004E3713">
        <w:rPr>
          <w:rFonts w:ascii="Ubuntu" w:hAnsi="Ubuntu"/>
          <w:kern w:val="16"/>
          <w:lang w:eastAsia="ar-SA"/>
        </w:rPr>
        <w:t xml:space="preserve"> </w:t>
      </w:r>
      <w:r w:rsidR="007478DE" w:rsidRPr="004E3713">
        <w:rPr>
          <w:rFonts w:ascii="Ubuntu" w:hAnsi="Ubuntu" w:cs="Times New Roman"/>
          <w:kern w:val="16"/>
          <w:lang w:eastAsia="ar-SA"/>
        </w:rPr>
        <w:t>Pagal PĮ 37 str. 1 d. 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Perkantysis subjektas gali reikalauti iš tiekėjų tik turėdamas pagrįstų abejonių dėl šių tiekėjų patikimumo.</w:t>
      </w:r>
    </w:p>
    <w:p w14:paraId="39A6AD04" w14:textId="4792F6C6"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3.4. Perkantysis subjektas pašalina tiekėją iš pirkimo procedūros, jeigu:</w:t>
      </w:r>
    </w:p>
    <w:p w14:paraId="61F303F9" w14:textId="77777777" w:rsidR="00321378" w:rsidRPr="004E3713" w:rsidRDefault="00321378"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tbl>
      <w:tblPr>
        <w:tblW w:w="10206" w:type="dxa"/>
        <w:tblInd w:w="108" w:type="dxa"/>
        <w:tblLayout w:type="fixed"/>
        <w:tblCellMar>
          <w:left w:w="10" w:type="dxa"/>
          <w:right w:w="10" w:type="dxa"/>
        </w:tblCellMar>
        <w:tblLook w:val="04A0" w:firstRow="1" w:lastRow="0" w:firstColumn="1" w:lastColumn="0" w:noHBand="0" w:noVBand="1"/>
      </w:tblPr>
      <w:tblGrid>
        <w:gridCol w:w="880"/>
        <w:gridCol w:w="3685"/>
        <w:gridCol w:w="1559"/>
        <w:gridCol w:w="4082"/>
      </w:tblGrid>
      <w:tr w:rsidR="00365047" w:rsidRPr="004E3713" w14:paraId="5902C864"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484E9E" w14:textId="77777777" w:rsidR="00365047" w:rsidRPr="004E3713" w:rsidRDefault="00365047" w:rsidP="00365047">
            <w:pPr>
              <w:spacing w:after="0" w:line="240" w:lineRule="auto"/>
              <w:ind w:left="32" w:right="-109"/>
              <w:jc w:val="center"/>
              <w:rPr>
                <w:rFonts w:ascii="Ubuntu" w:hAnsi="Ubuntu" w:cs="Arial"/>
                <w:b/>
                <w:bCs/>
              </w:rPr>
            </w:pPr>
            <w:r w:rsidRPr="004E3713">
              <w:rPr>
                <w:rFonts w:ascii="Ubuntu" w:hAnsi="Ubuntu" w:cs="Arial"/>
                <w:b/>
                <w:bCs/>
              </w:rPr>
              <w:t>Eil. Nr.</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FCD25F" w14:textId="77777777" w:rsidR="00365047" w:rsidRPr="004E3713" w:rsidRDefault="00365047" w:rsidP="00365047">
            <w:pPr>
              <w:spacing w:after="0" w:line="240" w:lineRule="auto"/>
              <w:jc w:val="center"/>
              <w:rPr>
                <w:rFonts w:ascii="Ubuntu" w:hAnsi="Ubuntu" w:cs="Arial"/>
                <w:bCs/>
              </w:rPr>
            </w:pPr>
            <w:r w:rsidRPr="004E3713">
              <w:rPr>
                <w:rFonts w:ascii="Ubuntu" w:hAnsi="Ubuntu" w:cs="Arial"/>
                <w:b/>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1F7196" w14:textId="77777777" w:rsidR="00365047" w:rsidRPr="004E3713" w:rsidRDefault="00365047" w:rsidP="00365047">
            <w:pPr>
              <w:spacing w:after="0" w:line="240" w:lineRule="auto"/>
              <w:jc w:val="center"/>
              <w:rPr>
                <w:rFonts w:ascii="Ubuntu" w:eastAsia="Yu Mincho" w:hAnsi="Ubuntu" w:cs="Arial"/>
                <w:b/>
                <w:bCs/>
              </w:rPr>
            </w:pPr>
            <w:r w:rsidRPr="004E3713">
              <w:rPr>
                <w:rFonts w:ascii="Ubuntu" w:eastAsia="Yu Mincho" w:hAnsi="Ubuntu" w:cs="Arial"/>
                <w:b/>
                <w:bCs/>
              </w:rPr>
              <w:t xml:space="preserve">VPĮ straipsnis,  dalis, punktas bei EBVPD formos dalis pildymui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55509E" w14:textId="77777777" w:rsidR="00365047" w:rsidRPr="004E3713" w:rsidRDefault="00365047" w:rsidP="00365047">
            <w:pPr>
              <w:spacing w:after="0" w:line="240" w:lineRule="auto"/>
              <w:jc w:val="center"/>
              <w:rPr>
                <w:rFonts w:ascii="Ubuntu" w:hAnsi="Ubuntu" w:cs="Arial"/>
                <w:bCs/>
                <w:iCs/>
              </w:rPr>
            </w:pPr>
            <w:r w:rsidRPr="004E3713">
              <w:rPr>
                <w:rFonts w:ascii="Ubuntu" w:hAnsi="Ubuntu" w:cs="Arial"/>
                <w:b/>
              </w:rPr>
              <w:t>Pašalinimo pagrindų nebuvimą įrodantys dokumentai</w:t>
            </w:r>
          </w:p>
        </w:tc>
      </w:tr>
      <w:tr w:rsidR="00365047" w:rsidRPr="004E3713" w14:paraId="2292E14F"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E7C11" w14:textId="77777777" w:rsidR="00365047" w:rsidRPr="004E3713" w:rsidRDefault="00365047" w:rsidP="00365047">
            <w:pPr>
              <w:spacing w:after="0" w:line="240" w:lineRule="auto"/>
              <w:rPr>
                <w:rFonts w:ascii="Ubuntu" w:hAnsi="Ubuntu" w:cs="Arial"/>
              </w:rPr>
            </w:pPr>
            <w:r w:rsidRPr="004E3713">
              <w:rPr>
                <w:rFonts w:ascii="Ubuntu" w:hAnsi="Ubuntu" w:cs="Arial"/>
              </w:rPr>
              <w:t>3.4.1.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A8CEA"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arba jo atsakingas asmuo, nurodytas VPĮ 46 straipsnio 2 dalies 2 punkte, nuteistas už šią nusikalstamą veiką:</w:t>
            </w:r>
          </w:p>
          <w:p w14:paraId="7E7CC6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dalyvavimą nusikalstamame susivienijime, jo organizavimą ar vadovavimą jam;</w:t>
            </w:r>
          </w:p>
          <w:p w14:paraId="13DF84C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kyšininkavimą, prekybą poveikiu, papirkimą;</w:t>
            </w:r>
          </w:p>
          <w:p w14:paraId="00F50E7A"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4E3713">
              <w:rPr>
                <w:rFonts w:ascii="Ubuntu" w:hAnsi="Ubuntu" w:cs="Arial"/>
                <w:bCs/>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39056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4) nusikalstamą bankrotą;</w:t>
            </w:r>
          </w:p>
          <w:p w14:paraId="2A92461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5) teroristinį ir su teroristine veikla susijusį nusikaltimą;</w:t>
            </w:r>
          </w:p>
          <w:p w14:paraId="4898ED8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6) nusikalstamu būdu gauto turto legalizavimą;</w:t>
            </w:r>
          </w:p>
          <w:p w14:paraId="2DDE0F5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7) prekybą žmonėmis, vaiko pirkimą arba pardavimą;</w:t>
            </w:r>
          </w:p>
          <w:p w14:paraId="3AFF63A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8) kitos valstybės tiekėjo atliktą nusikaltimą, apibrėžtą Direktyvos 2014/24/ES 57 straipsnio 1 dalyje išvardytus Europos Sąjungos teisės aktus įgyvendinančiuose kitų valstybių teisės aktuose.</w:t>
            </w:r>
          </w:p>
          <w:p w14:paraId="729E0E52" w14:textId="77777777" w:rsidR="00365047" w:rsidRPr="004E3713" w:rsidRDefault="00365047" w:rsidP="00365047">
            <w:pPr>
              <w:spacing w:after="0" w:line="240" w:lineRule="auto"/>
              <w:jc w:val="both"/>
              <w:rPr>
                <w:rFonts w:ascii="Ubuntu" w:hAnsi="Ubuntu" w:cs="Arial"/>
                <w:b/>
                <w:bCs/>
              </w:rPr>
            </w:pPr>
          </w:p>
          <w:p w14:paraId="3498632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Laikoma, kad tiekėjas arba jo atsakingas asmuo nuteistas už aukščiau nurodytą nusikalstamą veiką, kai dėl:</w:t>
            </w:r>
          </w:p>
          <w:p w14:paraId="55201F96"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1) tiekėjo, kuris yra fizinis asmuo, per pastaruosius 5 metus buvo priimtas ir įsiteisėjęs apkaltinamasis teismo nuosprendis ir šis asmuo turi neišnykusį ar nepanaikintą teistumą;</w:t>
            </w:r>
          </w:p>
          <w:p w14:paraId="4C68B095" w14:textId="77777777" w:rsidR="00365047" w:rsidRPr="004E3713" w:rsidRDefault="00365047" w:rsidP="00365047">
            <w:pPr>
              <w:spacing w:after="0" w:line="240" w:lineRule="auto"/>
              <w:jc w:val="both"/>
              <w:rPr>
                <w:rFonts w:ascii="Ubuntu" w:hAnsi="Ubuntu" w:cs="Arial"/>
                <w:b/>
                <w:bCs/>
              </w:rPr>
            </w:pPr>
          </w:p>
          <w:p w14:paraId="674B1DF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C984C4" w14:textId="77777777" w:rsidR="00365047" w:rsidRPr="004E3713" w:rsidRDefault="00365047" w:rsidP="00365047">
            <w:pPr>
              <w:spacing w:after="0" w:line="240" w:lineRule="auto"/>
              <w:jc w:val="both"/>
              <w:rPr>
                <w:rFonts w:ascii="Ubuntu" w:hAnsi="Ubuntu" w:cs="Arial"/>
                <w:b/>
              </w:rPr>
            </w:pPr>
          </w:p>
          <w:p w14:paraId="18F72C9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 xml:space="preserve">3) tiekėjo, kuris yra juridinis asmuo, kita organizacija ar jos padalinys, per pastaruosius 5 metus buvo priimtas ir įsiteisėjęs apkaltinamasis teismo nuosprendis arba VPĮ 46 straipsnio 3 dalies atveju – galutinis administracinis </w:t>
            </w:r>
            <w:r w:rsidRPr="004E3713">
              <w:rPr>
                <w:rFonts w:ascii="Ubuntu" w:hAnsi="Ubuntu" w:cs="Arial"/>
                <w:bCs/>
              </w:rPr>
              <w:lastRenderedPageBreak/>
              <w:t>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69171" w14:textId="77777777" w:rsidR="00365047" w:rsidRPr="004E3713" w:rsidRDefault="00365047" w:rsidP="00365047">
            <w:pPr>
              <w:spacing w:after="0" w:line="240" w:lineRule="auto"/>
              <w:jc w:val="both"/>
              <w:rPr>
                <w:rFonts w:ascii="Ubuntu" w:eastAsia="Yu Mincho" w:hAnsi="Ubuntu" w:cs="Arial"/>
                <w:b/>
                <w:bCs/>
              </w:rPr>
            </w:pPr>
            <w:r w:rsidRPr="004E3713">
              <w:rPr>
                <w:rFonts w:ascii="Ubuntu" w:eastAsia="Yu Mincho" w:hAnsi="Ubuntu" w:cs="Arial"/>
                <w:b/>
                <w:bCs/>
              </w:rPr>
              <w:lastRenderedPageBreak/>
              <w:t>VPĮ 46 straipsnio 1 dalis</w:t>
            </w:r>
          </w:p>
          <w:p w14:paraId="28B68E2B" w14:textId="77777777" w:rsidR="00365047" w:rsidRPr="004E3713" w:rsidRDefault="00365047" w:rsidP="00365047">
            <w:pPr>
              <w:spacing w:after="0" w:line="240" w:lineRule="auto"/>
              <w:jc w:val="both"/>
              <w:rPr>
                <w:rFonts w:ascii="Ubuntu" w:eastAsia="Yu Mincho" w:hAnsi="Ubuntu" w:cs="Arial"/>
              </w:rPr>
            </w:pPr>
          </w:p>
          <w:p w14:paraId="7E78D398"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A1-A6 punktai</w:t>
            </w:r>
          </w:p>
          <w:p w14:paraId="7C5A7576" w14:textId="77777777" w:rsidR="00365047" w:rsidRPr="004E3713" w:rsidRDefault="00365047" w:rsidP="00365047">
            <w:pPr>
              <w:spacing w:after="0" w:line="240" w:lineRule="auto"/>
              <w:jc w:val="both"/>
              <w:rPr>
                <w:rFonts w:ascii="Ubuntu" w:eastAsia="Yu Mincho" w:hAnsi="Ubuntu" w:cs="Arial"/>
              </w:rPr>
            </w:pPr>
          </w:p>
          <w:p w14:paraId="35592AD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D1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CBD5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reikalaujama:</w:t>
            </w:r>
          </w:p>
          <w:p w14:paraId="21888088"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išrašo iš teismo sprendimo arba</w:t>
            </w:r>
          </w:p>
          <w:p w14:paraId="0CB7B7A7"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Informatikos ir ryšių departamento prie Vidaus reikalų ministerijos pažymos, arba</w:t>
            </w:r>
          </w:p>
          <w:p w14:paraId="7F0D37C3"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valstybės įmonės Registrų centro Lietuvos Respublikos Vyriausybės nustatyta tvarka išduoto dokumento, patvirtinančio jungtinius kompetentingų institucijų tvarkomus duomenis.</w:t>
            </w:r>
          </w:p>
          <w:p w14:paraId="39213996" w14:textId="77777777" w:rsidR="00365047" w:rsidRPr="004E3713" w:rsidRDefault="00365047" w:rsidP="00365047">
            <w:pPr>
              <w:spacing w:after="0" w:line="240" w:lineRule="auto"/>
              <w:jc w:val="both"/>
              <w:rPr>
                <w:rFonts w:ascii="Ubuntu" w:hAnsi="Ubuntu" w:cs="Arial"/>
              </w:rPr>
            </w:pPr>
          </w:p>
          <w:p w14:paraId="4AAB12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1FE5044B"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atitinkamos užsienio šalies institucijos dokumento</w:t>
            </w:r>
            <w:r w:rsidRPr="004E3713">
              <w:rPr>
                <w:rFonts w:ascii="Ubuntu" w:hAnsi="Ubuntu" w:cs="Arial"/>
                <w:vertAlign w:val="superscript"/>
              </w:rPr>
              <w:footnoteReference w:id="1"/>
            </w:r>
            <w:r w:rsidRPr="004E3713">
              <w:rPr>
                <w:rFonts w:ascii="Ubuntu" w:hAnsi="Ubuntu" w:cs="Arial"/>
              </w:rPr>
              <w:t>.</w:t>
            </w:r>
          </w:p>
          <w:p w14:paraId="2FE270B6" w14:textId="77777777" w:rsidR="00365047" w:rsidRPr="004E3713" w:rsidRDefault="00365047" w:rsidP="00365047">
            <w:pPr>
              <w:spacing w:after="0" w:line="240" w:lineRule="auto"/>
              <w:jc w:val="both"/>
              <w:rPr>
                <w:rFonts w:ascii="Ubuntu" w:hAnsi="Ubuntu" w:cs="Arial"/>
              </w:rPr>
            </w:pPr>
          </w:p>
          <w:p w14:paraId="1D0ACA30" w14:textId="77777777" w:rsidR="00365047" w:rsidRPr="004E3713" w:rsidRDefault="00365047" w:rsidP="00365047">
            <w:pPr>
              <w:spacing w:after="0" w:line="240" w:lineRule="auto"/>
              <w:jc w:val="both"/>
              <w:rPr>
                <w:rFonts w:ascii="Ubuntu" w:hAnsi="Ubuntu" w:cs="Arial"/>
                <w:color w:val="7030A0"/>
              </w:rPr>
            </w:pPr>
            <w:r w:rsidRPr="004E3713">
              <w:rPr>
                <w:rFonts w:ascii="Ubuntu" w:hAnsi="Ubuntu" w:cs="Arial"/>
              </w:rPr>
              <w:t xml:space="preserve">Nurodyti dokumentai turi būti išduoti ne anksčiau kaip 180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41FB65A2" w14:textId="77777777" w:rsidR="00365047" w:rsidRPr="004E3713" w:rsidRDefault="00365047" w:rsidP="00365047">
            <w:pPr>
              <w:spacing w:after="0" w:line="240" w:lineRule="auto"/>
              <w:jc w:val="both"/>
              <w:rPr>
                <w:rFonts w:ascii="Ubuntu" w:hAnsi="Ubuntu" w:cs="Arial"/>
                <w:b/>
                <w:bCs/>
              </w:rPr>
            </w:pPr>
          </w:p>
          <w:p w14:paraId="6476DBA7"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ED593C6" w14:textId="77777777" w:rsidR="00365047" w:rsidRPr="004E3713" w:rsidRDefault="00365047" w:rsidP="00365047">
            <w:pPr>
              <w:spacing w:after="0" w:line="240" w:lineRule="auto"/>
              <w:jc w:val="both"/>
              <w:rPr>
                <w:rFonts w:ascii="Ubuntu" w:hAnsi="Ubuntu" w:cs="Arial"/>
                <w:b/>
                <w:bCs/>
              </w:rPr>
            </w:pPr>
          </w:p>
        </w:tc>
      </w:tr>
      <w:tr w:rsidR="00365047" w:rsidRPr="004E3713" w14:paraId="14CD80B2"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A4706" w14:textId="77777777" w:rsidR="00365047" w:rsidRPr="004E3713" w:rsidRDefault="00365047" w:rsidP="00365047">
            <w:pPr>
              <w:spacing w:after="0" w:line="240" w:lineRule="auto"/>
              <w:rPr>
                <w:rFonts w:ascii="Ubuntu" w:hAnsi="Ubuntu" w:cs="Arial"/>
              </w:rPr>
            </w:pPr>
            <w:bookmarkStart w:id="9" w:name="_Hlk90887843"/>
            <w:r w:rsidRPr="004E3713">
              <w:rPr>
                <w:rFonts w:ascii="Ubuntu" w:hAnsi="Ubuntu" w:cs="Arial"/>
              </w:rPr>
              <w:lastRenderedPageBreak/>
              <w:t>3.4.2.</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9B4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5C8D46D" w14:textId="77777777" w:rsidR="00365047" w:rsidRPr="004E3713" w:rsidRDefault="00365047" w:rsidP="00365047">
            <w:pPr>
              <w:spacing w:after="0" w:line="240" w:lineRule="auto"/>
              <w:jc w:val="both"/>
              <w:rPr>
                <w:rFonts w:ascii="Ubuntu" w:hAnsi="Ubuntu" w:cs="Arial"/>
                <w:b/>
                <w:bCs/>
              </w:rPr>
            </w:pPr>
          </w:p>
          <w:p w14:paraId="748A271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Laikoma, kad tiekėjas nuteistas už aukščiau nurodytą nusikalstamą veiką, kai dėl:</w:t>
            </w:r>
          </w:p>
          <w:p w14:paraId="7309D6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tiekėjo, kuris yra fizinis asmuo, per pastaruosius 5 metus buvo priimtas ir įsiteisėjęs apkaltinamasis teismo nuosprendis ir šis asmuo turi neišnykusį ar nepanaikintą teistumą;</w:t>
            </w:r>
          </w:p>
          <w:p w14:paraId="5B7E5FE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A32EB48" w14:textId="77777777" w:rsidR="00365047" w:rsidRPr="004E3713" w:rsidRDefault="00365047" w:rsidP="00365047">
            <w:pPr>
              <w:spacing w:after="0" w:line="240" w:lineRule="auto"/>
              <w:jc w:val="both"/>
              <w:rPr>
                <w:rFonts w:ascii="Ubuntu" w:hAnsi="Ubuntu" w:cs="Arial"/>
                <w:b/>
                <w:bCs/>
              </w:rPr>
            </w:pPr>
          </w:p>
          <w:p w14:paraId="2E78D70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Tačiau ši nuostata netaikoma, jeigu:</w:t>
            </w:r>
          </w:p>
          <w:p w14:paraId="6CDD6E3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tiekėjas yra įsipareigojęs sumokėti mokesčius, įskaitant socialinio draudimo įmokas ir dėl to laikomas jau įvykdžiusiu šioje dalyje nurodytus įsipareigojimus;</w:t>
            </w:r>
          </w:p>
          <w:p w14:paraId="05DA5C46"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įsiskolinimo suma neviršija 50 Eur (penkiasdešimt eurų);</w:t>
            </w:r>
          </w:p>
          <w:p w14:paraId="25129BB5"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 xml:space="preserve">3) tiekėjas apie tikslią jo įsiskolinimo sumą informuotas tokiu metu, kad iki paraiškų ar pasiūlymų pateikimo termino </w:t>
            </w:r>
            <w:r w:rsidRPr="004E3713">
              <w:rPr>
                <w:rFonts w:ascii="Ubuntu" w:hAnsi="Ubuntu" w:cs="Arial"/>
                <w:bC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C4405" w14:textId="77777777" w:rsidR="00365047" w:rsidRPr="004E3713" w:rsidRDefault="00365047" w:rsidP="00365047">
            <w:pPr>
              <w:spacing w:after="0" w:line="240" w:lineRule="auto"/>
              <w:jc w:val="both"/>
              <w:rPr>
                <w:rFonts w:ascii="Ubuntu" w:eastAsia="Yu Mincho" w:hAnsi="Ubuntu" w:cs="Arial"/>
                <w:b/>
                <w:bCs/>
              </w:rPr>
            </w:pPr>
            <w:r w:rsidRPr="004E3713">
              <w:rPr>
                <w:rFonts w:ascii="Ubuntu" w:eastAsia="Yu Mincho" w:hAnsi="Ubuntu" w:cs="Arial"/>
                <w:b/>
                <w:bCs/>
              </w:rPr>
              <w:lastRenderedPageBreak/>
              <w:t>VPĮ 46 straipsnio 3 dalis</w:t>
            </w:r>
          </w:p>
          <w:p w14:paraId="63FA68C7" w14:textId="77777777" w:rsidR="00365047" w:rsidRPr="004E3713" w:rsidRDefault="00365047" w:rsidP="00365047">
            <w:pPr>
              <w:spacing w:after="0" w:line="240" w:lineRule="auto"/>
              <w:jc w:val="both"/>
              <w:rPr>
                <w:rFonts w:ascii="Ubuntu" w:eastAsia="Arial" w:hAnsi="Ubuntu" w:cs="Arial"/>
              </w:rPr>
            </w:pPr>
          </w:p>
          <w:p w14:paraId="189288E4" w14:textId="77777777" w:rsidR="00365047" w:rsidRPr="004E3713" w:rsidRDefault="00365047" w:rsidP="00365047">
            <w:pPr>
              <w:spacing w:after="0" w:line="240" w:lineRule="auto"/>
              <w:jc w:val="both"/>
              <w:rPr>
                <w:rFonts w:ascii="Ubuntu" w:eastAsia="Yu Mincho" w:hAnsi="Ubuntu" w:cs="Arial"/>
              </w:rPr>
            </w:pPr>
            <w:r w:rsidRPr="004E3713">
              <w:rPr>
                <w:rFonts w:ascii="Ubuntu" w:eastAsia="Arial" w:hAnsi="Ubuntu" w:cs="Arial"/>
              </w:rPr>
              <w:t>EBVPD III dalies B1 ir B2 punktai</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A4A3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1) Dėl įsipareigojimų, susijusių su mokesčių mokėjimu, įvykdymo iš Lietuvoje įsteigtų subjektų prašoma:</w:t>
            </w:r>
          </w:p>
          <w:p w14:paraId="621D6948" w14:textId="77777777" w:rsidR="00365047" w:rsidRPr="004E3713" w:rsidRDefault="00365047" w:rsidP="00365047">
            <w:pPr>
              <w:spacing w:after="0" w:line="240" w:lineRule="auto"/>
              <w:jc w:val="both"/>
              <w:rPr>
                <w:rFonts w:ascii="Ubuntu" w:hAnsi="Ubuntu" w:cs="Arial"/>
                <w:b/>
                <w:bCs/>
              </w:rPr>
            </w:pPr>
          </w:p>
          <w:p w14:paraId="1D5CD86F" w14:textId="77777777" w:rsidR="00365047" w:rsidRPr="004E3713" w:rsidRDefault="00365047" w:rsidP="00F51D75">
            <w:pPr>
              <w:numPr>
                <w:ilvl w:val="0"/>
                <w:numId w:val="6"/>
              </w:numPr>
              <w:spacing w:after="0" w:line="240" w:lineRule="auto"/>
              <w:jc w:val="both"/>
              <w:rPr>
                <w:rFonts w:ascii="Ubuntu" w:hAnsi="Ubuntu" w:cs="Arial"/>
              </w:rPr>
            </w:pPr>
            <w:r w:rsidRPr="004E3713">
              <w:rPr>
                <w:rFonts w:ascii="Ubuntu" w:hAnsi="Ubuntu" w:cs="Arial"/>
              </w:rPr>
              <w:t>išrašo iš teismo sprendimo (jei toks yra) arba Valstybinės mokesčių inspekcijos prie Lietuvos Respublikos finansų ministerijos išduoto dokumento,</w:t>
            </w:r>
          </w:p>
          <w:p w14:paraId="0DE7D5AC" w14:textId="77777777" w:rsidR="00365047" w:rsidRPr="004E3713" w:rsidRDefault="00365047" w:rsidP="00F51D75">
            <w:pPr>
              <w:numPr>
                <w:ilvl w:val="0"/>
                <w:numId w:val="5"/>
              </w:numPr>
              <w:spacing w:after="0" w:line="240" w:lineRule="auto"/>
              <w:jc w:val="both"/>
              <w:rPr>
                <w:rFonts w:ascii="Ubuntu" w:hAnsi="Ubuntu" w:cs="Arial"/>
              </w:rPr>
            </w:pPr>
            <w:r w:rsidRPr="004E3713">
              <w:rPr>
                <w:rFonts w:ascii="Ubuntu" w:hAnsi="Ubuntu" w:cs="Arial"/>
              </w:rPr>
              <w:t>arba valstybės įmonės Registrų centro Lietuvos Respublikos Vyriausybės nustatyta tvarka išduoto dokumento, patvirtinančio jungtinius kompetentingų institucijų tvarkomus duomenis.</w:t>
            </w:r>
          </w:p>
          <w:p w14:paraId="11FCD592" w14:textId="77777777" w:rsidR="00365047" w:rsidRPr="004E3713" w:rsidRDefault="00365047" w:rsidP="00365047">
            <w:pPr>
              <w:spacing w:after="0" w:line="240" w:lineRule="auto"/>
              <w:jc w:val="both"/>
              <w:rPr>
                <w:rFonts w:ascii="Ubuntu" w:hAnsi="Ubuntu" w:cs="Arial"/>
              </w:rPr>
            </w:pPr>
          </w:p>
          <w:p w14:paraId="2B99EA5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4AC04DE5"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atitinkamos užsienio šalies institucijos dokumento</w:t>
            </w:r>
            <w:r w:rsidRPr="004E3713">
              <w:rPr>
                <w:rFonts w:ascii="Ubuntu" w:hAnsi="Ubuntu" w:cs="Arial"/>
                <w:vertAlign w:val="superscript"/>
              </w:rPr>
              <w:footnoteReference w:id="2"/>
            </w:r>
            <w:r w:rsidRPr="004E3713">
              <w:rPr>
                <w:rFonts w:ascii="Ubuntu" w:hAnsi="Ubuntu" w:cs="Arial"/>
              </w:rPr>
              <w:t>.</w:t>
            </w:r>
          </w:p>
          <w:p w14:paraId="4E7923CE" w14:textId="77777777" w:rsidR="00365047" w:rsidRPr="004E3713" w:rsidRDefault="00365047" w:rsidP="00365047">
            <w:pPr>
              <w:spacing w:after="0" w:line="240" w:lineRule="auto"/>
              <w:jc w:val="both"/>
              <w:rPr>
                <w:rFonts w:ascii="Ubuntu" w:eastAsia="Yu Mincho" w:hAnsi="Ubuntu" w:cs="Arial"/>
              </w:rPr>
            </w:pPr>
          </w:p>
          <w:p w14:paraId="185F78F8" w14:textId="77777777" w:rsidR="00365047" w:rsidRPr="004E3713" w:rsidRDefault="00365047" w:rsidP="00365047">
            <w:pPr>
              <w:spacing w:after="0" w:line="240" w:lineRule="auto"/>
              <w:jc w:val="both"/>
              <w:rPr>
                <w:rFonts w:ascii="Ubuntu" w:hAnsi="Ubuntu" w:cs="Arial"/>
                <w:i/>
                <w:iCs/>
                <w:color w:val="000000"/>
              </w:rPr>
            </w:pPr>
            <w:r w:rsidRPr="004E3713">
              <w:rPr>
                <w:rFonts w:ascii="Ubuntu" w:hAnsi="Ubuntu" w:cs="Arial"/>
              </w:rPr>
              <w:t xml:space="preserve">Nurodyti dokumentai turi būti  išduoti ne anksčiau kaip 120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21B0817C" w14:textId="77777777" w:rsidR="00365047" w:rsidRPr="004E3713" w:rsidRDefault="00365047" w:rsidP="00365047">
            <w:pPr>
              <w:spacing w:after="0" w:line="240" w:lineRule="auto"/>
              <w:jc w:val="both"/>
              <w:rPr>
                <w:rFonts w:ascii="Ubuntu" w:hAnsi="Ubuntu" w:cs="Arial"/>
                <w:i/>
                <w:iCs/>
                <w:color w:val="7030A0"/>
              </w:rPr>
            </w:pPr>
          </w:p>
          <w:p w14:paraId="0B643F27"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D76B20" w14:textId="77777777" w:rsidR="00365047" w:rsidRPr="004E3713" w:rsidRDefault="00365047" w:rsidP="00365047">
            <w:pPr>
              <w:spacing w:after="0" w:line="240" w:lineRule="auto"/>
              <w:jc w:val="both"/>
              <w:rPr>
                <w:rFonts w:ascii="Ubuntu" w:hAnsi="Ubuntu" w:cs="Arial"/>
                <w:b/>
                <w:bCs/>
              </w:rPr>
            </w:pPr>
          </w:p>
          <w:p w14:paraId="263567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Dėl įsipareigojimų, susijusių su socialinio draudimo įmokų mokėjimu, įvykdymo i</w:t>
            </w:r>
            <w:r w:rsidRPr="004E3713">
              <w:rPr>
                <w:rFonts w:ascii="Ubuntu" w:hAnsi="Ubuntu" w:cs="Arial"/>
              </w:rPr>
              <w:t xml:space="preserve">š Lietuvoje įsteigtų subjektų </w:t>
            </w:r>
            <w:r w:rsidRPr="004E3713">
              <w:rPr>
                <w:rFonts w:ascii="Ubuntu" w:hAnsi="Ubuntu" w:cs="Arial"/>
                <w:bCs/>
              </w:rPr>
              <w:t>prašoma:</w:t>
            </w:r>
          </w:p>
          <w:p w14:paraId="69D7CC90"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 xml:space="preserve">2.1) Jeigu tiekėjas yra juridinis asmuo, registruotas Lietuvos Respublikoje, iš jo nereikalaujama pateikti jokių šį reikalavimą įrodančių dokumentų. </w:t>
            </w:r>
            <w:r w:rsidRPr="004E3713">
              <w:rPr>
                <w:rFonts w:ascii="Ubuntu" w:hAnsi="Ubuntu" w:cs="Arial"/>
                <w:bCs/>
              </w:rPr>
              <w:lastRenderedPageBreak/>
              <w:t xml:space="preserve">Perkantysis subjektas savarankiškai patikrina duomenis nacionalinėje duomenų bazėje,  adresu </w:t>
            </w:r>
            <w:hyperlink r:id="rId13" w:history="1">
              <w:r w:rsidRPr="004E3713">
                <w:rPr>
                  <w:rFonts w:ascii="Ubuntu" w:hAnsi="Ubuntu" w:cs="Arial"/>
                  <w:bCs/>
                  <w:color w:val="0000FF"/>
                  <w:u w:val="single"/>
                </w:rPr>
                <w:t>http://draudejai.sodra.lt/draudeju_viesi_duomenys/</w:t>
              </w:r>
            </w:hyperlink>
            <w:r w:rsidRPr="004E3713">
              <w:rPr>
                <w:rFonts w:ascii="Ubuntu" w:hAnsi="Ubuntu" w:cs="Arial"/>
                <w:bCs/>
              </w:rPr>
              <w:t>.</w:t>
            </w:r>
          </w:p>
          <w:p w14:paraId="16CF934C" w14:textId="77777777" w:rsidR="00365047" w:rsidRPr="004E3713" w:rsidRDefault="00365047" w:rsidP="00365047">
            <w:pPr>
              <w:spacing w:after="0" w:line="240" w:lineRule="auto"/>
              <w:jc w:val="both"/>
              <w:rPr>
                <w:rFonts w:ascii="Ubuntu" w:hAnsi="Ubuntu" w:cs="Arial"/>
                <w:b/>
                <w:bCs/>
              </w:rPr>
            </w:pPr>
          </w:p>
          <w:p w14:paraId="34527C1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6E4728" w14:textId="77777777" w:rsidR="00365047" w:rsidRPr="004E3713" w:rsidRDefault="00365047" w:rsidP="00365047">
            <w:pPr>
              <w:spacing w:after="0" w:line="240" w:lineRule="auto"/>
              <w:jc w:val="both"/>
              <w:rPr>
                <w:rFonts w:ascii="Ubuntu" w:hAnsi="Ubuntu" w:cs="Arial"/>
                <w:b/>
                <w:bCs/>
              </w:rPr>
            </w:pPr>
          </w:p>
          <w:p w14:paraId="30AC9F1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606C8E" w14:textId="77777777" w:rsidR="00365047" w:rsidRPr="004E3713" w:rsidRDefault="00365047" w:rsidP="00365047">
            <w:pPr>
              <w:spacing w:after="0" w:line="240" w:lineRule="auto"/>
              <w:jc w:val="both"/>
              <w:rPr>
                <w:rFonts w:ascii="Ubuntu" w:hAnsi="Ubuntu" w:cs="Arial"/>
                <w:b/>
                <w:bCs/>
              </w:rPr>
            </w:pPr>
          </w:p>
          <w:p w14:paraId="333161B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087DC8E7"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atitinkamos užsienio šalies kompetentingos institucijos dokumento</w:t>
            </w:r>
            <w:r w:rsidRPr="004E3713">
              <w:rPr>
                <w:rFonts w:ascii="Ubuntu" w:hAnsi="Ubuntu" w:cs="Arial"/>
                <w:vertAlign w:val="superscript"/>
              </w:rPr>
              <w:footnoteReference w:id="3"/>
            </w:r>
            <w:r w:rsidRPr="004E3713">
              <w:rPr>
                <w:rFonts w:ascii="Ubuntu" w:hAnsi="Ubuntu" w:cs="Arial"/>
              </w:rPr>
              <w:t>.</w:t>
            </w:r>
          </w:p>
          <w:p w14:paraId="5C90F439" w14:textId="77777777" w:rsidR="00365047" w:rsidRPr="004E3713" w:rsidRDefault="00365047" w:rsidP="00365047">
            <w:pPr>
              <w:spacing w:after="0" w:line="240" w:lineRule="auto"/>
              <w:jc w:val="both"/>
              <w:rPr>
                <w:rFonts w:ascii="Ubuntu" w:hAnsi="Ubuntu" w:cs="Arial"/>
                <w:b/>
                <w:bCs/>
              </w:rPr>
            </w:pPr>
          </w:p>
          <w:p w14:paraId="3FF61249" w14:textId="77777777" w:rsidR="00365047" w:rsidRPr="004E3713" w:rsidRDefault="00365047" w:rsidP="00365047">
            <w:pPr>
              <w:spacing w:after="0" w:line="240" w:lineRule="auto"/>
              <w:jc w:val="both"/>
              <w:rPr>
                <w:rFonts w:ascii="Ubuntu" w:hAnsi="Ubuntu" w:cs="Arial"/>
                <w:i/>
                <w:iCs/>
                <w:color w:val="7030A0"/>
              </w:rPr>
            </w:pPr>
            <w:r w:rsidRPr="004E3713">
              <w:rPr>
                <w:rFonts w:ascii="Ubuntu" w:hAnsi="Ubuntu" w:cs="Arial"/>
              </w:rPr>
              <w:t xml:space="preserve">Nurodyti dokumentai turi būti  išduoti ne anksčiau kaip 120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5E2863B8" w14:textId="77777777" w:rsidR="00365047" w:rsidRPr="004E3713" w:rsidRDefault="00365047" w:rsidP="00365047">
            <w:pPr>
              <w:spacing w:after="0" w:line="240" w:lineRule="auto"/>
              <w:jc w:val="both"/>
              <w:rPr>
                <w:rFonts w:ascii="Ubuntu" w:hAnsi="Ubuntu" w:cs="Arial"/>
                <w:b/>
                <w:bCs/>
              </w:rPr>
            </w:pPr>
          </w:p>
          <w:p w14:paraId="4E866495"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9"/>
      <w:tr w:rsidR="00365047" w:rsidRPr="004E3713" w14:paraId="41B176B0"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EFAF7" w14:textId="77777777" w:rsidR="00365047" w:rsidRPr="004E3713" w:rsidRDefault="00365047" w:rsidP="00365047">
            <w:pPr>
              <w:spacing w:after="0" w:line="240" w:lineRule="auto"/>
              <w:rPr>
                <w:rFonts w:ascii="Ubuntu" w:hAnsi="Ubuntu" w:cs="Arial"/>
              </w:rPr>
            </w:pPr>
            <w:r w:rsidRPr="004E3713">
              <w:rPr>
                <w:rFonts w:ascii="Ubuntu" w:hAnsi="Ubuntu" w:cs="Arial"/>
              </w:rPr>
              <w:lastRenderedPageBreak/>
              <w:t>3.4.3.</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EA87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su kitais tiekėjais yra sudaręs susitarimų, kuriais siekiama iškreipti konkurenciją atliekamame pirkime ir Perkantysis subjektas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3476A"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VPĮ 46 straipsnio</w:t>
            </w:r>
          </w:p>
          <w:p w14:paraId="6DC4BC9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531131FF" w14:textId="2E7C3331"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1 punktas</w:t>
            </w:r>
          </w:p>
          <w:p w14:paraId="55B7E4E5" w14:textId="77777777" w:rsidR="00365047" w:rsidRPr="004E3713" w:rsidRDefault="00365047" w:rsidP="00365047">
            <w:pPr>
              <w:spacing w:after="0" w:line="240" w:lineRule="auto"/>
              <w:jc w:val="both"/>
              <w:rPr>
                <w:rFonts w:ascii="Ubuntu" w:eastAsia="Yu Mincho" w:hAnsi="Ubuntu" w:cs="Arial"/>
              </w:rPr>
            </w:pPr>
          </w:p>
          <w:p w14:paraId="0AD4F631"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C10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576D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31DCE30F" w14:textId="77777777" w:rsidR="00365047" w:rsidRPr="004E3713" w:rsidRDefault="00365047" w:rsidP="00365047">
            <w:pPr>
              <w:spacing w:after="0" w:line="240" w:lineRule="auto"/>
              <w:jc w:val="both"/>
              <w:rPr>
                <w:rFonts w:ascii="Ubuntu" w:hAnsi="Ubuntu" w:cs="Arial"/>
                <w:bCs/>
                <w:iCs/>
              </w:rPr>
            </w:pPr>
          </w:p>
          <w:p w14:paraId="01FF7ED6" w14:textId="77777777" w:rsidR="00365047" w:rsidRPr="004E3713" w:rsidRDefault="00365047" w:rsidP="00365047">
            <w:pPr>
              <w:spacing w:after="0" w:line="240" w:lineRule="auto"/>
              <w:jc w:val="both"/>
              <w:rPr>
                <w:rFonts w:ascii="Ubuntu" w:hAnsi="Ubuntu" w:cs="Arial"/>
                <w:b/>
                <w:bCs/>
                <w:iCs/>
              </w:rPr>
            </w:pPr>
          </w:p>
        </w:tc>
      </w:tr>
      <w:tr w:rsidR="00365047" w:rsidRPr="004E3713" w14:paraId="20EF70FE"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31874" w14:textId="77777777" w:rsidR="00365047" w:rsidRPr="004E3713" w:rsidRDefault="00365047" w:rsidP="00365047">
            <w:pPr>
              <w:spacing w:after="0" w:line="240" w:lineRule="auto"/>
              <w:rPr>
                <w:rFonts w:ascii="Ubuntu" w:hAnsi="Ubuntu" w:cs="Arial"/>
              </w:rPr>
            </w:pPr>
            <w:r w:rsidRPr="004E3713">
              <w:rPr>
                <w:rFonts w:ascii="Ubuntu" w:hAnsi="Ubuntu" w:cs="Arial"/>
              </w:rPr>
              <w:t>3.4.4.</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6DF4C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pirkimo metu pateko į interesų konflikto situaciją, kaip apibrėžta VPĮ 21 straipsnyje, ir atitinkamos padėties negalima ištaisyti. </w:t>
            </w:r>
          </w:p>
          <w:p w14:paraId="2E55546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A85E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84C0908"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1A94F8D3" w14:textId="3940716C"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2 punktas</w:t>
            </w:r>
          </w:p>
          <w:p w14:paraId="601A699A" w14:textId="77777777" w:rsidR="00365047" w:rsidRPr="004E3713" w:rsidRDefault="00365047" w:rsidP="00365047">
            <w:pPr>
              <w:spacing w:after="0" w:line="240" w:lineRule="auto"/>
              <w:jc w:val="both"/>
              <w:rPr>
                <w:rFonts w:ascii="Ubuntu" w:eastAsia="Yu Mincho" w:hAnsi="Ubuntu" w:cs="Arial"/>
              </w:rPr>
            </w:pPr>
          </w:p>
          <w:p w14:paraId="70522690"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C12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E588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47B7E4FA" w14:textId="77777777" w:rsidR="00365047" w:rsidRPr="004E3713" w:rsidRDefault="00365047" w:rsidP="00365047">
            <w:pPr>
              <w:spacing w:after="0" w:line="240" w:lineRule="auto"/>
              <w:jc w:val="both"/>
              <w:rPr>
                <w:rFonts w:ascii="Ubuntu" w:hAnsi="Ubuntu" w:cs="Arial"/>
                <w:bCs/>
                <w:iCs/>
              </w:rPr>
            </w:pPr>
          </w:p>
          <w:p w14:paraId="74D816CB" w14:textId="77777777" w:rsidR="00365047" w:rsidRPr="004E3713" w:rsidRDefault="00365047" w:rsidP="00365047">
            <w:pPr>
              <w:spacing w:after="0" w:line="240" w:lineRule="auto"/>
              <w:jc w:val="both"/>
              <w:rPr>
                <w:rFonts w:ascii="Ubuntu" w:hAnsi="Ubuntu" w:cs="Arial"/>
                <w:b/>
                <w:bCs/>
                <w:iCs/>
              </w:rPr>
            </w:pPr>
          </w:p>
        </w:tc>
      </w:tr>
      <w:tr w:rsidR="00365047" w:rsidRPr="004E3713" w14:paraId="25A87C2B"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E94DF" w14:textId="77777777" w:rsidR="00365047" w:rsidRPr="004E3713" w:rsidRDefault="00365047" w:rsidP="00365047">
            <w:pPr>
              <w:spacing w:after="0" w:line="240" w:lineRule="auto"/>
              <w:rPr>
                <w:rFonts w:ascii="Ubuntu" w:hAnsi="Ubuntu" w:cs="Arial"/>
              </w:rPr>
            </w:pPr>
            <w:r w:rsidRPr="004E3713">
              <w:rPr>
                <w:rFonts w:ascii="Ubuntu" w:hAnsi="Ubuntu" w:cs="Arial"/>
              </w:rPr>
              <w:t>3.4.5.</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1E54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CBB3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BAD4099"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135024C" w14:textId="3647CDC1"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3 punktas</w:t>
            </w:r>
          </w:p>
          <w:p w14:paraId="49A5F7F9" w14:textId="77777777" w:rsidR="00365047" w:rsidRPr="004E3713" w:rsidRDefault="00365047" w:rsidP="00365047">
            <w:pPr>
              <w:spacing w:after="0" w:line="240" w:lineRule="auto"/>
              <w:jc w:val="both"/>
              <w:rPr>
                <w:rFonts w:ascii="Ubuntu" w:eastAsia="Yu Mincho" w:hAnsi="Ubuntu" w:cs="Arial"/>
              </w:rPr>
            </w:pPr>
          </w:p>
          <w:p w14:paraId="7F26E78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 xml:space="preserve">EBVPD III dalies C13 punktas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DA268"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5E9C1A44" w14:textId="77777777" w:rsidR="00365047" w:rsidRPr="004E3713" w:rsidRDefault="00365047" w:rsidP="00365047">
            <w:pPr>
              <w:spacing w:after="0" w:line="240" w:lineRule="auto"/>
              <w:jc w:val="both"/>
              <w:rPr>
                <w:rFonts w:ascii="Ubuntu" w:hAnsi="Ubuntu" w:cs="Arial"/>
                <w:b/>
                <w:bCs/>
                <w:iCs/>
              </w:rPr>
            </w:pPr>
          </w:p>
        </w:tc>
      </w:tr>
      <w:tr w:rsidR="00365047" w:rsidRPr="004E3713" w14:paraId="77CFB002"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052D0" w14:textId="77777777" w:rsidR="00365047" w:rsidRPr="004E3713" w:rsidRDefault="00365047" w:rsidP="00365047">
            <w:pPr>
              <w:spacing w:after="0" w:line="240" w:lineRule="auto"/>
              <w:rPr>
                <w:rFonts w:ascii="Ubuntu" w:hAnsi="Ubuntu" w:cs="Arial"/>
              </w:rPr>
            </w:pPr>
            <w:r w:rsidRPr="004E3713">
              <w:rPr>
                <w:rFonts w:ascii="Ubuntu" w:hAnsi="Ubuntu" w:cs="Arial"/>
              </w:rPr>
              <w:t>3.4.6.</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5E38F"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DD7B14D"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4E3713">
              <w:rPr>
                <w:rFonts w:ascii="Ubuntu" w:hAnsi="Ubuntu" w:cs="Arial"/>
                <w:bCs/>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B9B455"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E380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lastRenderedPageBreak/>
              <w:t xml:space="preserve">VPĮ 46 straipsnio </w:t>
            </w:r>
          </w:p>
          <w:p w14:paraId="176B6206"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7D480727" w14:textId="3568FAD4"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4 punktas</w:t>
            </w:r>
          </w:p>
          <w:p w14:paraId="4F47610C" w14:textId="77777777" w:rsidR="00365047" w:rsidRPr="004E3713" w:rsidRDefault="00365047" w:rsidP="00365047">
            <w:pPr>
              <w:spacing w:after="0" w:line="240" w:lineRule="auto"/>
              <w:jc w:val="both"/>
              <w:rPr>
                <w:rFonts w:ascii="Ubuntu" w:eastAsia="Yu Mincho" w:hAnsi="Ubuntu" w:cs="Arial"/>
              </w:rPr>
            </w:pPr>
          </w:p>
          <w:p w14:paraId="0062E932"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 xml:space="preserve">EBVPD III dalies C15 punktas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8E2D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1D43AE2C" w14:textId="77777777" w:rsidR="00365047" w:rsidRPr="004E3713" w:rsidRDefault="00365047" w:rsidP="00365047">
            <w:pPr>
              <w:spacing w:after="0" w:line="240" w:lineRule="auto"/>
              <w:jc w:val="both"/>
              <w:rPr>
                <w:rFonts w:ascii="Ubuntu" w:hAnsi="Ubuntu" w:cs="Arial"/>
                <w:bCs/>
                <w:iCs/>
              </w:rPr>
            </w:pPr>
          </w:p>
          <w:p w14:paraId="487DA247" w14:textId="77777777" w:rsidR="00365047" w:rsidRPr="004E3713" w:rsidRDefault="00365047" w:rsidP="00365047">
            <w:pPr>
              <w:spacing w:after="0" w:line="240" w:lineRule="auto"/>
              <w:jc w:val="both"/>
              <w:rPr>
                <w:rFonts w:ascii="Ubuntu" w:hAnsi="Ubuntu" w:cs="Arial"/>
                <w:bCs/>
                <w:iCs/>
              </w:rPr>
            </w:pPr>
          </w:p>
          <w:p w14:paraId="16C764E6"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be kita ko, gali būti atsižvelgiama į pagal VPĮ 52 straipsnį skelbiamą informaciją: </w:t>
            </w:r>
          </w:p>
          <w:p w14:paraId="7A767CA1" w14:textId="77777777" w:rsidR="00365047" w:rsidRPr="004E3713" w:rsidRDefault="00365047" w:rsidP="00365047">
            <w:pPr>
              <w:spacing w:after="0" w:line="240" w:lineRule="auto"/>
              <w:jc w:val="both"/>
              <w:rPr>
                <w:rFonts w:ascii="Ubuntu" w:hAnsi="Ubuntu" w:cs="Arial"/>
                <w:b/>
                <w:bCs/>
              </w:rPr>
            </w:pPr>
          </w:p>
          <w:p w14:paraId="2E982BB8" w14:textId="77777777" w:rsidR="00365047" w:rsidRPr="004E3713" w:rsidRDefault="00365047" w:rsidP="00365047">
            <w:pPr>
              <w:spacing w:after="0" w:line="240" w:lineRule="auto"/>
              <w:jc w:val="both"/>
              <w:rPr>
                <w:rFonts w:ascii="Ubuntu" w:hAnsi="Ubuntu" w:cs="Arial"/>
                <w:u w:val="single"/>
              </w:rPr>
            </w:pPr>
            <w:hyperlink r:id="rId14" w:history="1">
              <w:r w:rsidRPr="004E3713">
                <w:rPr>
                  <w:rFonts w:ascii="Ubuntu" w:hAnsi="Ubuntu" w:cs="Arial"/>
                  <w:color w:val="0000FF"/>
                  <w:u w:val="single"/>
                </w:rPr>
                <w:t>https://vpt.lrv.lt/melaginga-informacija-pateikusiu-tiekeju-sarasas-3</w:t>
              </w:r>
            </w:hyperlink>
          </w:p>
          <w:p w14:paraId="1ED1F5CE" w14:textId="77777777" w:rsidR="00365047" w:rsidRPr="004E3713" w:rsidRDefault="00365047" w:rsidP="00365047">
            <w:pPr>
              <w:spacing w:after="0" w:line="240" w:lineRule="auto"/>
              <w:jc w:val="both"/>
              <w:rPr>
                <w:rFonts w:ascii="Ubuntu" w:hAnsi="Ubuntu" w:cs="Arial"/>
                <w:b/>
                <w:bCs/>
              </w:rPr>
            </w:pPr>
          </w:p>
        </w:tc>
      </w:tr>
      <w:tr w:rsidR="00365047" w:rsidRPr="004E3713" w14:paraId="2F396D05"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02433" w14:textId="77777777" w:rsidR="00365047" w:rsidRPr="004E3713" w:rsidRDefault="00365047" w:rsidP="00365047">
            <w:pPr>
              <w:spacing w:after="0" w:line="240" w:lineRule="auto"/>
              <w:rPr>
                <w:rFonts w:ascii="Ubuntu" w:hAnsi="Ubuntu" w:cs="Arial"/>
              </w:rPr>
            </w:pPr>
            <w:r w:rsidRPr="004E3713">
              <w:rPr>
                <w:rFonts w:ascii="Ubuntu" w:hAnsi="Ubuntu" w:cs="Arial"/>
              </w:rPr>
              <w:t>3.4.7.</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9B2E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F179"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69ECFB6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727079C4" w14:textId="76EC7FBA"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5 punktas</w:t>
            </w:r>
          </w:p>
          <w:p w14:paraId="5FFC4318" w14:textId="77777777" w:rsidR="00365047" w:rsidRPr="004E3713" w:rsidRDefault="00365047" w:rsidP="00365047">
            <w:pPr>
              <w:spacing w:after="0" w:line="240" w:lineRule="auto"/>
              <w:jc w:val="both"/>
              <w:rPr>
                <w:rFonts w:ascii="Ubuntu" w:eastAsia="Yu Mincho" w:hAnsi="Ubuntu" w:cs="Arial"/>
              </w:rPr>
            </w:pPr>
          </w:p>
          <w:p w14:paraId="6BA6E95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w:t>
            </w:r>
            <w:r w:rsidRPr="004E3713">
              <w:rPr>
                <w:rFonts w:ascii="Ubuntu" w:eastAsia="Arial" w:hAnsi="Ubuntu" w:cs="Arial"/>
              </w:rPr>
              <w:t xml:space="preserve"> III dalies C15 punktas</w:t>
            </w:r>
          </w:p>
          <w:p w14:paraId="7D520DC9" w14:textId="77777777" w:rsidR="00365047" w:rsidRPr="004E3713" w:rsidRDefault="00365047" w:rsidP="00365047">
            <w:pPr>
              <w:spacing w:after="0" w:line="240" w:lineRule="auto"/>
              <w:jc w:val="both"/>
              <w:rPr>
                <w:rFonts w:ascii="Ubuntu" w:eastAsia="Yu Mincho" w:hAnsi="Ubuntu" w:cs="Arial"/>
              </w:rPr>
            </w:pPr>
          </w:p>
          <w:p w14:paraId="4FE7C2F1" w14:textId="77777777" w:rsidR="00365047" w:rsidRPr="004E3713" w:rsidRDefault="00365047" w:rsidP="00365047">
            <w:pPr>
              <w:spacing w:after="0" w:line="240" w:lineRule="auto"/>
              <w:jc w:val="both"/>
              <w:rPr>
                <w:rFonts w:ascii="Ubuntu" w:eastAsia="Yu Mincho" w:hAnsi="Ubuntu" w:cs="Arial"/>
              </w:rPr>
            </w:pP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E793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56EBCD8D" w14:textId="77777777" w:rsidR="00365047" w:rsidRPr="004E3713" w:rsidRDefault="00365047" w:rsidP="00365047">
            <w:pPr>
              <w:spacing w:after="0" w:line="240" w:lineRule="auto"/>
              <w:jc w:val="both"/>
              <w:rPr>
                <w:rFonts w:ascii="Ubuntu" w:hAnsi="Ubuntu" w:cs="Arial"/>
                <w:b/>
                <w:bCs/>
                <w:iCs/>
              </w:rPr>
            </w:pPr>
          </w:p>
        </w:tc>
      </w:tr>
      <w:tr w:rsidR="00365047" w:rsidRPr="004E3713" w14:paraId="07AC8E78"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827A4" w14:textId="77777777" w:rsidR="00365047" w:rsidRPr="004E3713" w:rsidRDefault="00365047" w:rsidP="00365047">
            <w:pPr>
              <w:spacing w:after="0" w:line="240" w:lineRule="auto"/>
              <w:rPr>
                <w:rFonts w:ascii="Ubuntu" w:hAnsi="Ubuntu" w:cs="Arial"/>
              </w:rPr>
            </w:pPr>
            <w:r w:rsidRPr="004E3713">
              <w:rPr>
                <w:rFonts w:ascii="Ubuntu" w:hAnsi="Ubuntu" w:cs="Arial"/>
              </w:rPr>
              <w:t>3.4.8.</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59BB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4E3713">
              <w:rPr>
                <w:rFonts w:ascii="Ubuntu" w:hAnsi="Ubuntu" w:cs="Arial"/>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238CD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03EE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lastRenderedPageBreak/>
              <w:t xml:space="preserve">VPĮ 46 straipsnio </w:t>
            </w:r>
          </w:p>
          <w:p w14:paraId="3C6B1A63"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6DF6B13" w14:textId="4E3AAF7D"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6 punktas</w:t>
            </w:r>
          </w:p>
          <w:p w14:paraId="241B969D" w14:textId="77777777" w:rsidR="00365047" w:rsidRPr="004E3713" w:rsidRDefault="00365047" w:rsidP="00365047">
            <w:pPr>
              <w:spacing w:after="0" w:line="240" w:lineRule="auto"/>
              <w:jc w:val="both"/>
              <w:rPr>
                <w:rFonts w:ascii="Ubuntu" w:eastAsia="Yu Mincho" w:hAnsi="Ubuntu" w:cs="Arial"/>
              </w:rPr>
            </w:pPr>
          </w:p>
          <w:p w14:paraId="516DCF4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w:t>
            </w:r>
            <w:r w:rsidRPr="004E3713">
              <w:rPr>
                <w:rFonts w:ascii="Ubuntu" w:eastAsia="Arial" w:hAnsi="Ubuntu" w:cs="Arial"/>
              </w:rPr>
              <w:t xml:space="preserve"> III dalies C14 punktas</w:t>
            </w:r>
          </w:p>
          <w:p w14:paraId="7CB623F1" w14:textId="77777777" w:rsidR="00365047" w:rsidRPr="004E3713" w:rsidRDefault="00365047" w:rsidP="00365047">
            <w:pPr>
              <w:spacing w:after="0" w:line="240" w:lineRule="auto"/>
              <w:jc w:val="both"/>
              <w:rPr>
                <w:rFonts w:ascii="Ubuntu" w:eastAsia="Yu Mincho" w:hAnsi="Ubuntu" w:cs="Arial"/>
              </w:rPr>
            </w:pPr>
          </w:p>
          <w:p w14:paraId="728DE17D" w14:textId="77777777" w:rsidR="00365047" w:rsidRPr="004E3713" w:rsidRDefault="00365047" w:rsidP="00365047">
            <w:pPr>
              <w:spacing w:after="0" w:line="240" w:lineRule="auto"/>
              <w:jc w:val="both"/>
              <w:rPr>
                <w:rFonts w:ascii="Ubuntu" w:eastAsia="Yu Mincho" w:hAnsi="Ubuntu" w:cs="Arial"/>
              </w:rPr>
            </w:pP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06BE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390746C5" w14:textId="77777777" w:rsidR="00365047" w:rsidRPr="004E3713" w:rsidRDefault="00365047" w:rsidP="00365047">
            <w:pPr>
              <w:spacing w:after="0" w:line="240" w:lineRule="auto"/>
              <w:jc w:val="both"/>
              <w:rPr>
                <w:rFonts w:ascii="Ubuntu" w:hAnsi="Ubuntu" w:cs="Arial"/>
                <w:bCs/>
                <w:iCs/>
              </w:rPr>
            </w:pPr>
          </w:p>
          <w:p w14:paraId="6732B799"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gali būti atsižvelgiama į pagal VPĮ 91 straipsnį skelbiamą informaciją: </w:t>
            </w:r>
          </w:p>
          <w:p w14:paraId="1FBA6617" w14:textId="77777777" w:rsidR="00365047" w:rsidRPr="004E3713" w:rsidRDefault="00365047" w:rsidP="00365047">
            <w:pPr>
              <w:spacing w:after="0" w:line="240" w:lineRule="auto"/>
              <w:jc w:val="both"/>
              <w:rPr>
                <w:rFonts w:ascii="Ubuntu" w:hAnsi="Ubuntu" w:cs="Arial"/>
              </w:rPr>
            </w:pPr>
          </w:p>
          <w:p w14:paraId="4CEB3D59" w14:textId="77777777" w:rsidR="00365047" w:rsidRPr="004E3713" w:rsidRDefault="00365047" w:rsidP="00365047">
            <w:pPr>
              <w:spacing w:after="0" w:line="240" w:lineRule="auto"/>
              <w:jc w:val="both"/>
              <w:rPr>
                <w:rFonts w:ascii="Ubuntu" w:hAnsi="Ubuntu" w:cs="Arial"/>
                <w:color w:val="0000FF"/>
                <w:u w:val="single"/>
              </w:rPr>
            </w:pPr>
            <w:hyperlink r:id="rId15" w:history="1">
              <w:r w:rsidRPr="004E3713">
                <w:rPr>
                  <w:rFonts w:ascii="Ubuntu" w:hAnsi="Ubuntu" w:cs="Arial"/>
                  <w:color w:val="0000FF"/>
                  <w:u w:val="single"/>
                </w:rPr>
                <w:t>https://vpt.lrv.lt/lt/pasalinimo-pagrindai-1/nepatikimi-tiekejai-1</w:t>
              </w:r>
            </w:hyperlink>
          </w:p>
          <w:p w14:paraId="779D53A0" w14:textId="77777777" w:rsidR="00365047" w:rsidRPr="004E3713" w:rsidRDefault="00365047" w:rsidP="00365047">
            <w:pPr>
              <w:spacing w:after="0" w:line="240" w:lineRule="auto"/>
              <w:jc w:val="both"/>
              <w:rPr>
                <w:rFonts w:ascii="Ubuntu" w:hAnsi="Ubuntu" w:cs="Arial"/>
              </w:rPr>
            </w:pPr>
          </w:p>
          <w:p w14:paraId="699E0839" w14:textId="77777777" w:rsidR="00365047" w:rsidRPr="004E3713" w:rsidRDefault="00365047" w:rsidP="00365047">
            <w:pPr>
              <w:spacing w:after="0" w:line="240" w:lineRule="auto"/>
              <w:jc w:val="both"/>
              <w:rPr>
                <w:rFonts w:ascii="Ubuntu" w:hAnsi="Ubuntu" w:cs="Arial"/>
              </w:rPr>
            </w:pPr>
            <w:hyperlink r:id="rId16" w:history="1">
              <w:r w:rsidRPr="004E3713">
                <w:rPr>
                  <w:rFonts w:ascii="Ubuntu" w:hAnsi="Ubuntu" w:cs="Arial"/>
                  <w:color w:val="0000FF"/>
                  <w:u w:val="single"/>
                </w:rPr>
                <w:t>https://vpt.lrv.lt/lt/pasalinimo-pagrindai-1/nepatikimu-koncesininku-</w:t>
              </w:r>
              <w:r w:rsidRPr="004E3713">
                <w:rPr>
                  <w:rFonts w:ascii="Ubuntu" w:hAnsi="Ubuntu" w:cs="Arial"/>
                  <w:color w:val="0000FF"/>
                  <w:u w:val="single"/>
                </w:rPr>
                <w:lastRenderedPageBreak/>
                <w:t>sarasas-1/nepatikimu-koncesininku-sarasas</w:t>
              </w:r>
            </w:hyperlink>
          </w:p>
          <w:p w14:paraId="6EAE7082" w14:textId="77777777" w:rsidR="00365047" w:rsidRPr="004E3713" w:rsidRDefault="00365047" w:rsidP="00365047">
            <w:pPr>
              <w:spacing w:after="0" w:line="240" w:lineRule="auto"/>
              <w:jc w:val="both"/>
              <w:rPr>
                <w:rFonts w:ascii="Ubuntu" w:hAnsi="Ubuntu" w:cs="Arial"/>
                <w:bCs/>
              </w:rPr>
            </w:pPr>
          </w:p>
          <w:p w14:paraId="351F2A75" w14:textId="77777777" w:rsidR="00365047" w:rsidRPr="004E3713" w:rsidRDefault="00365047" w:rsidP="00365047">
            <w:pPr>
              <w:spacing w:after="0" w:line="240" w:lineRule="auto"/>
              <w:jc w:val="both"/>
              <w:rPr>
                <w:rFonts w:ascii="Ubuntu" w:hAnsi="Ubuntu" w:cs="Arial"/>
                <w:b/>
                <w:bCs/>
              </w:rPr>
            </w:pPr>
          </w:p>
        </w:tc>
      </w:tr>
      <w:tr w:rsidR="00365047" w:rsidRPr="004E3713" w14:paraId="0A435EF6"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3B68" w14:textId="77777777" w:rsidR="00365047" w:rsidRPr="004E3713" w:rsidRDefault="00365047" w:rsidP="00365047">
            <w:pPr>
              <w:spacing w:after="0" w:line="240" w:lineRule="auto"/>
              <w:rPr>
                <w:rFonts w:ascii="Ubuntu" w:hAnsi="Ubuntu" w:cs="Arial"/>
              </w:rPr>
            </w:pPr>
            <w:r w:rsidRPr="004E3713">
              <w:rPr>
                <w:rFonts w:ascii="Ubuntu" w:hAnsi="Ubuntu" w:cs="Arial"/>
              </w:rPr>
              <w:lastRenderedPageBreak/>
              <w:t>3.4.9.</w:t>
            </w:r>
          </w:p>
          <w:p w14:paraId="5F0DC5E4" w14:textId="77777777" w:rsidR="00365047" w:rsidRPr="004E3713" w:rsidRDefault="00365047" w:rsidP="00365047">
            <w:pPr>
              <w:spacing w:after="0" w:line="240" w:lineRule="auto"/>
              <w:rPr>
                <w:rFonts w:ascii="Ubuntu" w:hAnsi="Ubuntu" w:cs="Arial"/>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DB61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Tiekėjas yra padaręs rimtą profesinį pažeidimą, dėl kurio Perkantysis subjektas abejoja tiekėjo sąžiningumu, kai jis</w:t>
            </w:r>
            <w:bookmarkStart w:id="10" w:name="part_030e6c6c64ba4f96a23474e439d1b80c"/>
            <w:bookmarkEnd w:id="10"/>
            <w:r w:rsidRPr="004E3713">
              <w:rPr>
                <w:rFonts w:ascii="Ubuntu" w:hAnsi="Ubuntu" w:cs="Arial"/>
              </w:rPr>
              <w:t xml:space="preserve"> yra padaręs finansinės atskaitomybės ir audito teisės aktų pažeidimą ir nuo jo padarymo dienos praėjo mažiau kaip vieni metai.</w:t>
            </w:r>
          </w:p>
          <w:p w14:paraId="41F051CC" w14:textId="77777777" w:rsidR="00365047" w:rsidRPr="004E3713" w:rsidRDefault="00365047" w:rsidP="00365047">
            <w:pPr>
              <w:spacing w:after="0" w:line="240" w:lineRule="auto"/>
              <w:jc w:val="both"/>
              <w:rPr>
                <w:rFonts w:ascii="Ubuntu" w:hAnsi="Ubuntu" w:cs="Arial"/>
                <w:b/>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B5FB6"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28596D66"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22E4AE43"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3B7EE217" w14:textId="09C698E8" w:rsidR="00365047"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a papunktis</w:t>
            </w:r>
          </w:p>
          <w:p w14:paraId="0DB4642D" w14:textId="77777777" w:rsidR="00365047" w:rsidRPr="004E3713" w:rsidRDefault="00365047" w:rsidP="00365047">
            <w:pPr>
              <w:spacing w:after="0" w:line="240" w:lineRule="auto"/>
              <w:jc w:val="both"/>
              <w:rPr>
                <w:rFonts w:ascii="Ubuntu" w:eastAsia="Yu Mincho" w:hAnsi="Ubuntu" w:cs="Arial"/>
              </w:rPr>
            </w:pPr>
          </w:p>
          <w:p w14:paraId="5C73C154"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C8915"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 Priimant sprendimus dėl tiekėjo pašalinimo iš pirkimo procedūros šiame punkte nurodytu pašalinimo pagrindu, be kita ko, atsižvelgiama į</w:t>
            </w:r>
            <w:r w:rsidRPr="004E3713">
              <w:rPr>
                <w:rFonts w:ascii="Ubuntu" w:hAnsi="Ubuntu" w:cs="Arial"/>
                <w:b/>
                <w:bCs/>
              </w:rPr>
              <w:t xml:space="preserve"> </w:t>
            </w:r>
            <w:r w:rsidRPr="004E3713">
              <w:rPr>
                <w:rFonts w:ascii="Ubuntu" w:hAnsi="Ubuntu" w:cs="Arial"/>
              </w:rPr>
              <w:t xml:space="preserve">nacionalinėje duomenų bazėje adresu: </w:t>
            </w:r>
            <w:hyperlink r:id="rId17" w:history="1">
              <w:r w:rsidRPr="004E3713">
                <w:rPr>
                  <w:rFonts w:ascii="Ubuntu" w:hAnsi="Ubuntu" w:cs="Arial"/>
                  <w:color w:val="0000FF"/>
                  <w:u w:val="single"/>
                </w:rPr>
                <w:t>https://www.registrucentras.lt/jar/p/index.php</w:t>
              </w:r>
            </w:hyperlink>
          </w:p>
          <w:p w14:paraId="44B3D51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paskelbtą informaciją, taip pat į šiame informaciniame pranešime pateiktą informaciją:</w:t>
            </w:r>
          </w:p>
          <w:p w14:paraId="4203248E" w14:textId="77777777" w:rsidR="00365047" w:rsidRPr="004E3713" w:rsidRDefault="00365047" w:rsidP="00365047">
            <w:pPr>
              <w:spacing w:after="0" w:line="240" w:lineRule="auto"/>
              <w:jc w:val="both"/>
              <w:rPr>
                <w:rFonts w:ascii="Ubuntu" w:hAnsi="Ubuntu" w:cs="Arial"/>
              </w:rPr>
            </w:pPr>
            <w:hyperlink r:id="rId18" w:history="1">
              <w:r w:rsidRPr="004E3713">
                <w:rPr>
                  <w:rFonts w:ascii="Ubuntu" w:hAnsi="Ubuntu" w:cs="Arial"/>
                  <w:color w:val="0000FF"/>
                  <w:u w:val="single"/>
                </w:rPr>
                <w:t>https://vpt.lrv.lt/lt/naujienos/finansiniu-ataskaitu-nepateikimas-gali-tapti-kliutimi-dalyvauti-viesuosiuose-pirkimuose</w:t>
              </w:r>
            </w:hyperlink>
          </w:p>
          <w:p w14:paraId="0D9E3AD3" w14:textId="77777777" w:rsidR="00365047" w:rsidRPr="004E3713" w:rsidRDefault="00365047" w:rsidP="00365047">
            <w:pPr>
              <w:spacing w:after="0" w:line="240" w:lineRule="auto"/>
              <w:jc w:val="both"/>
              <w:rPr>
                <w:rFonts w:ascii="Ubuntu" w:hAnsi="Ubuntu" w:cs="Arial"/>
                <w:b/>
                <w:bCs/>
                <w:iCs/>
              </w:rPr>
            </w:pPr>
          </w:p>
        </w:tc>
      </w:tr>
      <w:tr w:rsidR="00365047" w:rsidRPr="004E3713" w14:paraId="07D7B06C"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EC095" w14:textId="77777777" w:rsidR="00365047" w:rsidRPr="004E3713" w:rsidRDefault="00365047" w:rsidP="00365047">
            <w:pPr>
              <w:spacing w:after="0" w:line="240" w:lineRule="auto"/>
              <w:rPr>
                <w:rFonts w:ascii="Ubuntu" w:hAnsi="Ubuntu" w:cs="Arial"/>
              </w:rPr>
            </w:pPr>
            <w:r w:rsidRPr="004E3713">
              <w:rPr>
                <w:rFonts w:ascii="Ubuntu" w:hAnsi="Ubuntu" w:cs="Arial"/>
              </w:rPr>
              <w:t>3.4.10.</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EFD5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yra padaręs rimtą profesinį pažeidimą, dėl kurio Perkantysis subjektas abejoja tiekėjo sąžiningumu,  kai jis </w:t>
            </w:r>
            <w:r w:rsidRPr="004E3713">
              <w:rPr>
                <w:rFonts w:ascii="Ubuntu" w:hAnsi="Ubuntu" w:cs="Arial"/>
              </w:rPr>
              <w:lastRenderedPageBreak/>
              <w:t>(tiekėjas) neatitinka minimalių patikimo mokesčių mokėtojo kriterijų, nustatytų Lietuvos Respublikos mokesčių administravimo įstatymo 40</w:t>
            </w:r>
            <w:r w:rsidRPr="004E3713">
              <w:rPr>
                <w:rFonts w:ascii="Ubuntu" w:hAnsi="Ubuntu" w:cs="Arial"/>
                <w:vertAlign w:val="superscript"/>
              </w:rPr>
              <w:t>1</w:t>
            </w:r>
            <w:r w:rsidRPr="004E3713">
              <w:rPr>
                <w:rFonts w:ascii="Ubuntu" w:hAnsi="Ubuntu" w:cs="Arial"/>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8061"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lastRenderedPageBreak/>
              <w:t xml:space="preserve">VPĮ 46 straipsnio </w:t>
            </w:r>
          </w:p>
          <w:p w14:paraId="246E06B4"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2D20CF1A"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5F595A41" w14:textId="2C03E97B" w:rsidR="00365047"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lastRenderedPageBreak/>
              <w:t>b papunktis</w:t>
            </w:r>
          </w:p>
          <w:p w14:paraId="01E8482F" w14:textId="77777777" w:rsidR="00365047" w:rsidRPr="004E3713" w:rsidRDefault="00365047" w:rsidP="00365047">
            <w:pPr>
              <w:spacing w:after="0" w:line="240" w:lineRule="auto"/>
              <w:jc w:val="both"/>
              <w:rPr>
                <w:rFonts w:ascii="Ubuntu" w:eastAsia="Yu Mincho" w:hAnsi="Ubuntu" w:cs="Arial"/>
              </w:rPr>
            </w:pPr>
          </w:p>
          <w:p w14:paraId="4725DB0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D4D1" w14:textId="77777777" w:rsidR="00365047" w:rsidRPr="004E3713" w:rsidRDefault="00365047" w:rsidP="00365047">
            <w:pPr>
              <w:spacing w:after="0" w:line="240" w:lineRule="auto"/>
              <w:jc w:val="both"/>
              <w:rPr>
                <w:rFonts w:ascii="Ubuntu" w:hAnsi="Ubuntu" w:cs="Arial"/>
              </w:rPr>
            </w:pPr>
            <w:r w:rsidRPr="004E3713">
              <w:rPr>
                <w:rFonts w:ascii="Ubuntu" w:hAnsi="Ubuntu" w:cs="Arial"/>
              </w:rPr>
              <w:lastRenderedPageBreak/>
              <w:t>Iš Lietuvoje įsteigtų subjektų įrodančių dokumentų nereikalaujama. Užtenka pateikto EBVPD.</w:t>
            </w:r>
          </w:p>
          <w:p w14:paraId="1BA40E6D" w14:textId="77777777" w:rsidR="00365047" w:rsidRPr="004E3713" w:rsidRDefault="00365047" w:rsidP="00365047">
            <w:pPr>
              <w:spacing w:after="0" w:line="240" w:lineRule="auto"/>
              <w:jc w:val="both"/>
              <w:rPr>
                <w:rFonts w:ascii="Ubuntu" w:hAnsi="Ubuntu" w:cs="Arial"/>
                <w:b/>
                <w:bCs/>
                <w:iCs/>
              </w:rPr>
            </w:pPr>
          </w:p>
          <w:p w14:paraId="7FCA1D6C"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lastRenderedPageBreak/>
              <w:t>Priimant sprendimus dėl tiekėjo pašalinimo iš pirkimo procedūros šiame punkte nurodytu pašalinimo pagrindu, be kita ko, atsižvelgiama į</w:t>
            </w:r>
            <w:r w:rsidRPr="004E3713">
              <w:rPr>
                <w:rFonts w:ascii="Ubuntu" w:hAnsi="Ubuntu" w:cs="Arial"/>
                <w:b/>
                <w:bCs/>
              </w:rPr>
              <w:t xml:space="preserve"> </w:t>
            </w:r>
            <w:r w:rsidRPr="004E3713">
              <w:rPr>
                <w:rFonts w:ascii="Ubuntu" w:hAnsi="Ubuntu" w:cs="Arial"/>
              </w:rPr>
              <w:t xml:space="preserve">nacionalinėje duomenų bazėje adresu </w:t>
            </w:r>
            <w:hyperlink r:id="rId19" w:history="1">
              <w:r w:rsidRPr="004E3713">
                <w:rPr>
                  <w:rFonts w:ascii="Ubuntu" w:hAnsi="Ubuntu" w:cs="Arial"/>
                  <w:color w:val="0000FF"/>
                  <w:u w:val="single"/>
                </w:rPr>
                <w:t>https://www.vmi.lt/evmi/mokesciu-moketoju-informacija</w:t>
              </w:r>
            </w:hyperlink>
            <w:r w:rsidRPr="004E3713">
              <w:rPr>
                <w:rFonts w:ascii="Ubuntu" w:hAnsi="Ubuntu" w:cs="Arial"/>
              </w:rPr>
              <w:t xml:space="preserve"> skelbiamą informaciją.</w:t>
            </w:r>
          </w:p>
        </w:tc>
      </w:tr>
      <w:tr w:rsidR="00365047" w:rsidRPr="004E3713" w14:paraId="1CBA7766"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E032" w14:textId="77777777" w:rsidR="00365047" w:rsidRPr="004E3713" w:rsidRDefault="00365047" w:rsidP="00365047">
            <w:pPr>
              <w:spacing w:after="0" w:line="240" w:lineRule="auto"/>
              <w:rPr>
                <w:rFonts w:ascii="Ubuntu" w:hAnsi="Ubuntu" w:cs="Arial"/>
              </w:rPr>
            </w:pPr>
            <w:r w:rsidRPr="004E3713">
              <w:rPr>
                <w:rFonts w:ascii="Ubuntu" w:hAnsi="Ubuntu" w:cs="Arial"/>
              </w:rPr>
              <w:lastRenderedPageBreak/>
              <w:t>3.4.11.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0CA8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yra padaręs rimtą profesinį pažeidimą, dėl kurio Perkantysis subjektas abejoja tiekėjo sąžiningumu, kai jis </w:t>
            </w:r>
            <w:r w:rsidRPr="004E3713">
              <w:rPr>
                <w:rFonts w:ascii="Ubuntu" w:hAnsi="Ubuntu"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8C979"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F49F6DD"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5AEDFA4"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68E5D03D" w14:textId="5390663C" w:rsidR="00365047"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c papunktis</w:t>
            </w:r>
          </w:p>
          <w:p w14:paraId="5372AD78" w14:textId="77777777" w:rsidR="00365047" w:rsidRPr="004E3713" w:rsidRDefault="00365047" w:rsidP="00365047">
            <w:pPr>
              <w:spacing w:after="0" w:line="240" w:lineRule="auto"/>
              <w:jc w:val="both"/>
              <w:rPr>
                <w:rFonts w:ascii="Ubuntu" w:eastAsia="Yu Mincho" w:hAnsi="Ubuntu" w:cs="Arial"/>
              </w:rPr>
            </w:pPr>
          </w:p>
          <w:p w14:paraId="7175B15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1C4F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698D96D6" w14:textId="77777777" w:rsidR="00365047" w:rsidRPr="004E3713" w:rsidRDefault="00365047" w:rsidP="00365047">
            <w:pPr>
              <w:spacing w:after="0" w:line="240" w:lineRule="auto"/>
              <w:jc w:val="both"/>
              <w:rPr>
                <w:rFonts w:ascii="Ubuntu" w:hAnsi="Ubuntu" w:cs="Arial"/>
                <w:bCs/>
                <w:iCs/>
              </w:rPr>
            </w:pPr>
          </w:p>
          <w:p w14:paraId="77E0738B" w14:textId="77777777" w:rsidR="00365047" w:rsidRPr="004E3713" w:rsidRDefault="00365047" w:rsidP="00365047">
            <w:pPr>
              <w:spacing w:after="0" w:line="240" w:lineRule="auto"/>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be kita ko, atsižvelgiama į nacionalinėje duomenų bazėje adresu: </w:t>
            </w:r>
          </w:p>
          <w:p w14:paraId="78BD9999" w14:textId="77777777" w:rsidR="00365047" w:rsidRPr="004E3713" w:rsidRDefault="00365047" w:rsidP="00365047">
            <w:pPr>
              <w:spacing w:after="0" w:line="240" w:lineRule="auto"/>
              <w:rPr>
                <w:rFonts w:ascii="Ubuntu" w:hAnsi="Ubuntu" w:cs="Arial"/>
                <w:bCs/>
                <w:iCs/>
              </w:rPr>
            </w:pPr>
            <w:hyperlink r:id="rId20" w:history="1">
              <w:r w:rsidRPr="004E3713">
                <w:rPr>
                  <w:rFonts w:ascii="Ubuntu" w:hAnsi="Ubuntu" w:cs="Arial"/>
                  <w:color w:val="0000FF"/>
                  <w:u w:val="single"/>
                </w:rPr>
                <w:t>https://kt.gov.lt/lt/atviri-duomenys/diskvalifikavimas-is-viesuju-pirkimu</w:t>
              </w:r>
            </w:hyperlink>
            <w:r w:rsidRPr="004E3713">
              <w:rPr>
                <w:rFonts w:ascii="Ubuntu" w:hAnsi="Ubuntu" w:cs="Arial"/>
              </w:rPr>
              <w:t xml:space="preserve"> skelbiamą informaciją. </w:t>
            </w:r>
          </w:p>
        </w:tc>
      </w:tr>
    </w:tbl>
    <w:p w14:paraId="38833E6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1DFEA22F" w14:textId="3091DD4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3.5. Subtiekėjų, kurių pajėgumais tiekėjas nesiremia, pašalinimo pagrindai ir jų patikrinimo tvarka (jei Perkantysis subjektas tikrina ar nėra tokio subtiekėjo pašalinimo pagrindų) nurodyta sutarties pagrindinėse sąlygose.</w:t>
      </w:r>
    </w:p>
    <w:p w14:paraId="4CA09C9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3.6.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3798"/>
        <w:gridCol w:w="5522"/>
      </w:tblGrid>
      <w:tr w:rsidR="00365047" w:rsidRPr="004E3713" w14:paraId="42DF02BD" w14:textId="77777777" w:rsidTr="008E0E03">
        <w:tc>
          <w:tcPr>
            <w:tcW w:w="767" w:type="dxa"/>
            <w:shd w:val="clear" w:color="auto" w:fill="auto"/>
          </w:tcPr>
          <w:p w14:paraId="48A463E9" w14:textId="77777777" w:rsidR="00365047" w:rsidRPr="004E3713" w:rsidRDefault="00365047" w:rsidP="00365047">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p>
        </w:tc>
        <w:tc>
          <w:tcPr>
            <w:tcW w:w="3798" w:type="dxa"/>
            <w:shd w:val="clear" w:color="auto" w:fill="auto"/>
          </w:tcPr>
          <w:p w14:paraId="6599C2A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Kvalifikacijos reikalavimai</w:t>
            </w:r>
          </w:p>
        </w:tc>
        <w:tc>
          <w:tcPr>
            <w:tcW w:w="5522" w:type="dxa"/>
            <w:shd w:val="clear" w:color="auto" w:fill="auto"/>
          </w:tcPr>
          <w:p w14:paraId="56CE494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Dokumentai ir informacija, kuriuos turi pateikti tiekėjai, siekiantys įrodyti, kad jų kvalifikacija atitinka keliamus reikalavimus</w:t>
            </w:r>
          </w:p>
        </w:tc>
      </w:tr>
      <w:tr w:rsidR="00365047" w:rsidRPr="004E3713" w14:paraId="3716065B" w14:textId="77777777" w:rsidTr="00D30560">
        <w:tc>
          <w:tcPr>
            <w:tcW w:w="10087" w:type="dxa"/>
            <w:gridSpan w:val="3"/>
            <w:shd w:val="clear" w:color="auto" w:fill="auto"/>
          </w:tcPr>
          <w:p w14:paraId="0078D87E" w14:textId="77777777" w:rsidR="00365047" w:rsidRPr="004E3713" w:rsidRDefault="00365047" w:rsidP="005D7EFA">
            <w:pPr>
              <w:spacing w:after="0" w:line="240" w:lineRule="auto"/>
              <w:rPr>
                <w:rFonts w:ascii="Ubuntu" w:hAnsi="Ubuntu" w:cs="Arial"/>
              </w:rPr>
            </w:pPr>
            <w:r w:rsidRPr="004E3713">
              <w:rPr>
                <w:rFonts w:ascii="Ubuntu" w:hAnsi="Ubuntu" w:cs="Arial"/>
                <w:b/>
                <w:i/>
              </w:rPr>
              <w:t>Teisė verstis atitinkama veikla</w:t>
            </w:r>
          </w:p>
        </w:tc>
      </w:tr>
      <w:tr w:rsidR="00D30560" w:rsidRPr="004E3713" w14:paraId="4479CF68" w14:textId="77777777" w:rsidTr="008E0E03">
        <w:tc>
          <w:tcPr>
            <w:tcW w:w="767" w:type="dxa"/>
            <w:shd w:val="clear" w:color="auto" w:fill="auto"/>
          </w:tcPr>
          <w:p w14:paraId="62FEADD2" w14:textId="77777777" w:rsidR="00D30560" w:rsidRPr="004E3713" w:rsidRDefault="00D30560" w:rsidP="00D30560">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3.6.1.</w:t>
            </w:r>
          </w:p>
        </w:tc>
        <w:tc>
          <w:tcPr>
            <w:tcW w:w="3798" w:type="dxa"/>
            <w:shd w:val="clear" w:color="auto" w:fill="auto"/>
          </w:tcPr>
          <w:p w14:paraId="541DD17B" w14:textId="77777777" w:rsidR="00142400" w:rsidRDefault="00142400" w:rsidP="00D30560">
            <w:pPr>
              <w:spacing w:after="0" w:line="240" w:lineRule="auto"/>
              <w:ind w:left="34" w:right="139"/>
              <w:jc w:val="both"/>
              <w:rPr>
                <w:rFonts w:ascii="Ubuntu" w:hAnsi="Ubuntu"/>
                <w:color w:val="000000"/>
              </w:rPr>
            </w:pPr>
            <w:r>
              <w:rPr>
                <w:rFonts w:ascii="Ubuntu" w:hAnsi="Ubuntu"/>
                <w:color w:val="000000"/>
              </w:rPr>
              <w:t>Tiekėjas turi teisę tvarkyti nepavojingas atliekas.</w:t>
            </w:r>
          </w:p>
          <w:p w14:paraId="77BB2824" w14:textId="77777777" w:rsidR="00142400" w:rsidRDefault="00142400" w:rsidP="00D30560">
            <w:pPr>
              <w:spacing w:after="0" w:line="240" w:lineRule="auto"/>
              <w:ind w:left="34" w:right="139"/>
              <w:jc w:val="both"/>
              <w:rPr>
                <w:rFonts w:ascii="Ubuntu" w:hAnsi="Ubuntu"/>
                <w:color w:val="000000"/>
              </w:rPr>
            </w:pPr>
          </w:p>
          <w:p w14:paraId="62007768" w14:textId="7D386658" w:rsidR="00142400" w:rsidRPr="00142400" w:rsidRDefault="00142400" w:rsidP="00142400">
            <w:pPr>
              <w:pStyle w:val="Sraopastraipa"/>
              <w:numPr>
                <w:ilvl w:val="0"/>
                <w:numId w:val="18"/>
              </w:numPr>
              <w:tabs>
                <w:tab w:val="left" w:pos="287"/>
              </w:tabs>
              <w:spacing w:after="0" w:line="240" w:lineRule="auto"/>
              <w:ind w:left="4" w:right="139" w:firstLine="0"/>
              <w:jc w:val="both"/>
              <w:rPr>
                <w:rFonts w:ascii="Ubuntu" w:hAnsi="Ubuntu" w:cs="Arial"/>
                <w:color w:val="000000"/>
                <w:lang w:eastAsia="da-DK"/>
              </w:rPr>
            </w:pPr>
            <w:r w:rsidRPr="00142400">
              <w:rPr>
                <w:rFonts w:ascii="Ubuntu" w:hAnsi="Ubuntu"/>
                <w:color w:val="000000"/>
              </w:rPr>
              <w:t>Atliekos kodas – 19 01 12 (Dugno pelenai ir šlakas, nenurodyti 19 01 11).</w:t>
            </w:r>
          </w:p>
        </w:tc>
        <w:tc>
          <w:tcPr>
            <w:tcW w:w="5522" w:type="dxa"/>
          </w:tcPr>
          <w:p w14:paraId="5681192E" w14:textId="0877AAAE" w:rsidR="008E0E03" w:rsidRPr="00030217" w:rsidRDefault="008E0E03" w:rsidP="008E0E03">
            <w:pPr>
              <w:pStyle w:val="Point1"/>
              <w:ind w:left="22" w:firstLine="0"/>
              <w:rPr>
                <w:rFonts w:ascii="Ubuntu" w:hAnsi="Ubuntu"/>
                <w:sz w:val="22"/>
                <w:szCs w:val="22"/>
                <w:lang w:val="lt-LT"/>
              </w:rPr>
            </w:pPr>
            <w:r w:rsidRPr="00030217">
              <w:rPr>
                <w:rFonts w:ascii="Ubuntu" w:hAnsi="Ubuntu"/>
                <w:sz w:val="22"/>
                <w:szCs w:val="22"/>
                <w:lang w:val="lt-LT"/>
              </w:rPr>
              <w:t xml:space="preserve">Tiekėjas turi pateikti: </w:t>
            </w:r>
            <w:bookmarkStart w:id="11" w:name="_Hlk482349833"/>
          </w:p>
          <w:p w14:paraId="31AFE8D5" w14:textId="2A90D935" w:rsidR="008E0E03" w:rsidRPr="00030217" w:rsidRDefault="00142400" w:rsidP="008E0E03">
            <w:pPr>
              <w:pStyle w:val="Point1"/>
              <w:ind w:left="22" w:firstLine="0"/>
              <w:rPr>
                <w:rFonts w:ascii="Ubuntu" w:hAnsi="Ubuntu"/>
                <w:sz w:val="22"/>
                <w:szCs w:val="22"/>
                <w:lang w:val="lt-LT" w:eastAsia="en-US"/>
              </w:rPr>
            </w:pPr>
            <w:r>
              <w:rPr>
                <w:rFonts w:ascii="Ubuntu" w:hAnsi="Ubuntu"/>
                <w:sz w:val="22"/>
                <w:szCs w:val="22"/>
                <w:lang w:val="lt-LT" w:eastAsia="en-US"/>
              </w:rPr>
              <w:t>Aplinkos apsaugos agentūros išduotą taršos leidimą</w:t>
            </w:r>
            <w:r w:rsidR="008E0E03" w:rsidRPr="00030217">
              <w:rPr>
                <w:rFonts w:ascii="Ubuntu" w:hAnsi="Ubuntu"/>
                <w:sz w:val="22"/>
                <w:szCs w:val="22"/>
                <w:lang w:val="lt-LT" w:eastAsia="en-US"/>
              </w:rPr>
              <w:t xml:space="preserve"> ar kitus dokumentus, patvirtinančius Tiekėjo teisę verstis atitinkama veikla arba atitinkamos užsienio šalies institucijos (profesinių ar veiklos tvarkytojų, valstybės įgaliotų institucijų pažymos, kaip yra nustatyta toje valstybėje, kurioje Tiekėjas registruotas) išduotą dokumentą (skaitmeninę, tinkamai patvirtintą kopiją, liudijančios Tiekėjo teisę verstis atitinkama veikla skaitmeninę kopiją.</w:t>
            </w:r>
          </w:p>
          <w:p w14:paraId="25D70223" w14:textId="11E986FF" w:rsidR="00D30560" w:rsidRPr="004E3713" w:rsidRDefault="008E0E03" w:rsidP="008E0E03">
            <w:pPr>
              <w:spacing w:after="0" w:line="240" w:lineRule="auto"/>
              <w:ind w:left="34" w:right="139"/>
              <w:jc w:val="both"/>
              <w:rPr>
                <w:rFonts w:ascii="Ubuntu" w:hAnsi="Ubuntu" w:cs="Arial"/>
                <w:i/>
                <w:iCs/>
              </w:rPr>
            </w:pPr>
            <w:r w:rsidRPr="00030217">
              <w:rPr>
                <w:rFonts w:ascii="Ubuntu" w:hAnsi="Ubuntu"/>
              </w:rPr>
              <w:t>Pateikiamos dokumentų skaitmeninės, tinkamai patvirtintos kopijos</w:t>
            </w:r>
            <w:bookmarkEnd w:id="11"/>
            <w:r w:rsidRPr="00030217">
              <w:rPr>
                <w:rFonts w:ascii="Ubuntu" w:hAnsi="Ubuntu"/>
                <w:color w:val="000000"/>
              </w:rPr>
              <w:t>.</w:t>
            </w:r>
          </w:p>
        </w:tc>
      </w:tr>
      <w:tr w:rsidR="00365047" w:rsidRPr="004E3713" w14:paraId="505254F5" w14:textId="77777777" w:rsidTr="00D30560">
        <w:tc>
          <w:tcPr>
            <w:tcW w:w="10087" w:type="dxa"/>
            <w:gridSpan w:val="3"/>
            <w:shd w:val="clear" w:color="auto" w:fill="auto"/>
          </w:tcPr>
          <w:p w14:paraId="1016A8B1" w14:textId="77777777" w:rsidR="00365047" w:rsidRPr="004E3713" w:rsidRDefault="00365047" w:rsidP="00365047">
            <w:pPr>
              <w:spacing w:after="0" w:line="240" w:lineRule="auto"/>
              <w:ind w:left="34" w:right="139"/>
              <w:jc w:val="both"/>
              <w:rPr>
                <w:rFonts w:ascii="Ubuntu" w:hAnsi="Ubuntu" w:cs="Arial"/>
              </w:rPr>
            </w:pPr>
            <w:r w:rsidRPr="004E3713">
              <w:rPr>
                <w:rFonts w:ascii="Ubuntu" w:hAnsi="Ubuntu" w:cs="Arial"/>
                <w:b/>
                <w:i/>
              </w:rPr>
              <w:t>Techninio ir profesinio pajėgumo reikalavimai</w:t>
            </w:r>
          </w:p>
        </w:tc>
      </w:tr>
      <w:tr w:rsidR="00545683" w:rsidRPr="004E3713" w14:paraId="6301A5DE" w14:textId="77777777" w:rsidTr="008E0E03">
        <w:tc>
          <w:tcPr>
            <w:tcW w:w="767" w:type="dxa"/>
            <w:shd w:val="clear" w:color="auto" w:fill="auto"/>
          </w:tcPr>
          <w:p w14:paraId="48CD7E25" w14:textId="37F605F1" w:rsidR="00545683" w:rsidRPr="004E3713" w:rsidRDefault="00545683"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3.6.2.</w:t>
            </w:r>
          </w:p>
        </w:tc>
        <w:tc>
          <w:tcPr>
            <w:tcW w:w="3798" w:type="dxa"/>
            <w:shd w:val="clear" w:color="auto" w:fill="auto"/>
          </w:tcPr>
          <w:p w14:paraId="4196E3A5" w14:textId="77777777" w:rsidR="008E0E03" w:rsidRPr="00030217" w:rsidRDefault="008E0E03" w:rsidP="008E0E03">
            <w:pPr>
              <w:rPr>
                <w:rFonts w:ascii="Ubuntu" w:hAnsi="Ubuntu"/>
              </w:rPr>
            </w:pPr>
            <w:r w:rsidRPr="00030217">
              <w:rPr>
                <w:rFonts w:ascii="Ubuntu" w:hAnsi="Ubuntu"/>
              </w:rPr>
              <w:t>Tiekėjas tinkamam pirkimo sutarties vykdymui, turi turėti pakankamas technines priemones:</w:t>
            </w:r>
          </w:p>
          <w:p w14:paraId="0E6D3ED7" w14:textId="54A7FD98" w:rsidR="00545683" w:rsidRPr="004E3713" w:rsidRDefault="008E0E03" w:rsidP="008E0E03">
            <w:pPr>
              <w:spacing w:after="0" w:line="240" w:lineRule="auto"/>
              <w:ind w:left="34" w:right="139"/>
              <w:jc w:val="both"/>
              <w:rPr>
                <w:rFonts w:ascii="Ubuntu" w:hAnsi="Ubuntu" w:cs="Arial"/>
                <w:lang w:eastAsia="da-DK"/>
              </w:rPr>
            </w:pPr>
            <w:r w:rsidRPr="00030217">
              <w:rPr>
                <w:rFonts w:ascii="Ubuntu" w:hAnsi="Ubuntu"/>
              </w:rPr>
              <w:t xml:space="preserve">Turėti bent 1 transporto priemonę, kuri turėtų galimybę užsikrauti/užsitraukti 10, 12,9 ir 14 m3 talpos konteinerius ir bent 1 transporto priemonę  kuri turėtų galimybę užsikrauti 1 m3 talpos </w:t>
            </w:r>
            <w:proofErr w:type="spellStart"/>
            <w:r w:rsidRPr="00030217">
              <w:rPr>
                <w:rFonts w:ascii="Ubuntu" w:hAnsi="Ubuntu"/>
              </w:rPr>
              <w:t>polipropileninius</w:t>
            </w:r>
            <w:proofErr w:type="spellEnd"/>
            <w:r w:rsidRPr="00030217">
              <w:rPr>
                <w:rFonts w:ascii="Ubuntu" w:hAnsi="Ubuntu"/>
              </w:rPr>
              <w:t xml:space="preserve"> didmaišius.</w:t>
            </w:r>
          </w:p>
        </w:tc>
        <w:tc>
          <w:tcPr>
            <w:tcW w:w="5522" w:type="dxa"/>
            <w:shd w:val="clear" w:color="auto" w:fill="auto"/>
          </w:tcPr>
          <w:p w14:paraId="4D6DB394" w14:textId="77777777" w:rsidR="008E0E03" w:rsidRPr="00030217" w:rsidRDefault="008E0E03" w:rsidP="008E0E03">
            <w:pPr>
              <w:pStyle w:val="Point1"/>
              <w:ind w:left="0" w:firstLine="0"/>
              <w:rPr>
                <w:rFonts w:ascii="Ubuntu" w:hAnsi="Ubuntu"/>
                <w:sz w:val="22"/>
                <w:szCs w:val="22"/>
                <w:lang w:val="lt-LT" w:eastAsia="en-US"/>
              </w:rPr>
            </w:pPr>
            <w:r w:rsidRPr="00030217">
              <w:rPr>
                <w:rFonts w:ascii="Ubuntu" w:hAnsi="Ubuntu"/>
                <w:sz w:val="22"/>
                <w:szCs w:val="22"/>
                <w:lang w:val="lt-LT"/>
              </w:rPr>
              <w:t>Tiekėjas turi pateikti</w:t>
            </w:r>
            <w:r w:rsidRPr="00030217">
              <w:rPr>
                <w:rFonts w:ascii="Ubuntu" w:hAnsi="Ubuntu"/>
                <w:sz w:val="22"/>
                <w:szCs w:val="22"/>
                <w:vertAlign w:val="superscript"/>
                <w:lang w:val="lt-LT"/>
              </w:rPr>
              <w:t>1</w:t>
            </w:r>
            <w:r w:rsidRPr="00030217">
              <w:rPr>
                <w:rFonts w:ascii="Ubuntu" w:hAnsi="Ubuntu"/>
                <w:sz w:val="22"/>
                <w:szCs w:val="22"/>
                <w:lang w:val="lt-LT"/>
              </w:rPr>
              <w:t xml:space="preserve">: </w:t>
            </w:r>
            <w:r w:rsidRPr="00030217">
              <w:rPr>
                <w:rFonts w:ascii="Ubuntu" w:hAnsi="Ubuntu"/>
                <w:sz w:val="22"/>
                <w:szCs w:val="22"/>
                <w:lang w:val="lt-LT" w:eastAsia="en-US"/>
              </w:rPr>
              <w:t>Tiekėjo pasirašytą pažymą, kurioje pateikiamas techninių priemonių aprašymas. Joje nurodomas turimas arba galimas pasitelkti nuomos, panaudos ar kitais pagrindais (taip pat pateikiamos nuomos sutarčių, preliminarių sutarčių ar kitokių nuomos ar panaudos galimybes patvirtinančių dokumentų tinkamai patvirtintos kopijos) techninių priemonių kiekis.</w:t>
            </w:r>
          </w:p>
          <w:p w14:paraId="10107914" w14:textId="048F1833" w:rsidR="00545683" w:rsidRPr="004E3713" w:rsidRDefault="008E0E03" w:rsidP="008E0E03">
            <w:pPr>
              <w:widowControl w:val="0"/>
              <w:suppressAutoHyphens/>
              <w:autoSpaceDN w:val="0"/>
              <w:ind w:right="43"/>
              <w:jc w:val="both"/>
              <w:textAlignment w:val="baseline"/>
              <w:rPr>
                <w:rFonts w:ascii="Ubuntu" w:eastAsia="Times New Roman" w:hAnsi="Ubuntu" w:cs="Arial"/>
                <w:lang w:eastAsia="da-DK"/>
              </w:rPr>
            </w:pPr>
            <w:r w:rsidRPr="00030217">
              <w:rPr>
                <w:rFonts w:ascii="Ubuntu" w:hAnsi="Ubuntu"/>
              </w:rPr>
              <w:t>Pateikiamos dokumentų skaitmeninės, tinkamai patvirtintos kopijos</w:t>
            </w:r>
            <w:r w:rsidRPr="00030217">
              <w:rPr>
                <w:rFonts w:ascii="Ubuntu" w:hAnsi="Ubuntu"/>
                <w:color w:val="000000"/>
                <w:vertAlign w:val="superscript"/>
              </w:rPr>
              <w:t>2</w:t>
            </w:r>
            <w:r w:rsidRPr="00030217">
              <w:rPr>
                <w:rFonts w:ascii="Ubuntu" w:hAnsi="Ubuntu"/>
                <w:color w:val="000000"/>
              </w:rPr>
              <w:t>.</w:t>
            </w:r>
          </w:p>
        </w:tc>
      </w:tr>
    </w:tbl>
    <w:p w14:paraId="45E3EC8F"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rPr>
      </w:pPr>
      <w:r w:rsidRPr="004E3713">
        <w:rPr>
          <w:rFonts w:ascii="Ubuntu" w:hAnsi="Ubuntu" w:cs="Arial"/>
          <w:kern w:val="16"/>
          <w:lang w:eastAsia="ar-SA"/>
        </w:rPr>
        <w:t>3.6</w:t>
      </w:r>
      <w:r w:rsidRPr="004E3713">
        <w:rPr>
          <w:rFonts w:ascii="Ubuntu" w:hAnsi="Ubuntu" w:cs="Arial"/>
          <w:kern w:val="16"/>
          <w:vertAlign w:val="superscript"/>
          <w:lang w:eastAsia="ar-SA"/>
        </w:rPr>
        <w:t>1.</w:t>
      </w:r>
      <w:r w:rsidRPr="004E3713">
        <w:rPr>
          <w:rFonts w:ascii="Ubuntu" w:hAnsi="Ubuntu" w:cs="Arial"/>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13"/>
        <w:gridCol w:w="5344"/>
      </w:tblGrid>
      <w:tr w:rsidR="00365047" w:rsidRPr="004E3713" w14:paraId="7CC1FE19" w14:textId="77777777" w:rsidTr="002C605C">
        <w:tc>
          <w:tcPr>
            <w:tcW w:w="722" w:type="dxa"/>
            <w:shd w:val="clear" w:color="auto" w:fill="auto"/>
          </w:tcPr>
          <w:p w14:paraId="53F6F7CC"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lastRenderedPageBreak/>
              <w:t>Eil. Nr.</w:t>
            </w:r>
          </w:p>
        </w:tc>
        <w:tc>
          <w:tcPr>
            <w:tcW w:w="4003" w:type="dxa"/>
            <w:shd w:val="clear" w:color="auto" w:fill="auto"/>
          </w:tcPr>
          <w:p w14:paraId="448D42BF"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Reikalavimai</w:t>
            </w:r>
          </w:p>
        </w:tc>
        <w:tc>
          <w:tcPr>
            <w:tcW w:w="5481" w:type="dxa"/>
            <w:shd w:val="clear" w:color="auto" w:fill="auto"/>
          </w:tcPr>
          <w:p w14:paraId="7A4679F7"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Patvirtinančių dokumentų sąrašas</w:t>
            </w:r>
          </w:p>
        </w:tc>
      </w:tr>
      <w:tr w:rsidR="00365047" w:rsidRPr="004E3713" w14:paraId="5425F8DE" w14:textId="77777777" w:rsidTr="002C605C">
        <w:tc>
          <w:tcPr>
            <w:tcW w:w="722" w:type="dxa"/>
            <w:shd w:val="clear" w:color="auto" w:fill="auto"/>
          </w:tcPr>
          <w:p w14:paraId="393E1193" w14:textId="77777777" w:rsidR="00365047" w:rsidRPr="004E3713" w:rsidRDefault="00365047" w:rsidP="00365047">
            <w:pPr>
              <w:spacing w:after="0" w:line="240" w:lineRule="auto"/>
              <w:rPr>
                <w:rFonts w:ascii="Ubuntu" w:hAnsi="Ubuntu" w:cs="Arial"/>
              </w:rPr>
            </w:pPr>
            <w:r w:rsidRPr="004E3713">
              <w:rPr>
                <w:rFonts w:ascii="Ubuntu" w:hAnsi="Ubuntu" w:cs="Arial"/>
              </w:rPr>
              <w:t>3.6</w:t>
            </w:r>
            <w:r w:rsidRPr="004E3713">
              <w:rPr>
                <w:rFonts w:ascii="Ubuntu" w:hAnsi="Ubuntu" w:cs="Arial"/>
                <w:vertAlign w:val="superscript"/>
              </w:rPr>
              <w:t>1</w:t>
            </w:r>
            <w:r w:rsidRPr="004E3713">
              <w:rPr>
                <w:rFonts w:ascii="Ubuntu" w:hAnsi="Ubuntu" w:cs="Arial"/>
              </w:rPr>
              <w:t>.1.</w:t>
            </w:r>
          </w:p>
        </w:tc>
        <w:tc>
          <w:tcPr>
            <w:tcW w:w="4003" w:type="dxa"/>
            <w:shd w:val="clear" w:color="auto" w:fill="auto"/>
          </w:tcPr>
          <w:p w14:paraId="1D34FE0F" w14:textId="77777777" w:rsidR="00365047" w:rsidRPr="004E3713" w:rsidRDefault="00365047" w:rsidP="00365047">
            <w:pPr>
              <w:autoSpaceDE w:val="0"/>
              <w:autoSpaceDN w:val="0"/>
              <w:adjustRightInd w:val="0"/>
              <w:spacing w:after="0" w:line="240" w:lineRule="auto"/>
              <w:jc w:val="both"/>
              <w:rPr>
                <w:rFonts w:ascii="Ubuntu" w:eastAsia="Calibri" w:hAnsi="Ubuntu" w:cs="Arial"/>
              </w:rPr>
            </w:pPr>
            <w:r w:rsidRPr="004E3713">
              <w:rPr>
                <w:rFonts w:ascii="Ubuntu" w:eastAsia="Calibri" w:hAnsi="Ubuntu" w:cs="Arial"/>
              </w:rPr>
              <w:t>Tiekėjas pirkimo sutarties vykdymo laikotarpiu turi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481" w:type="dxa"/>
            <w:shd w:val="clear" w:color="auto" w:fill="auto"/>
          </w:tcPr>
          <w:p w14:paraId="15034E2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Nepriklausomos sertifikavimo įstaigos išduotas sertifikatas, patvirtinantis, kad tiekėjas laikosi:</w:t>
            </w:r>
          </w:p>
          <w:p w14:paraId="3AD929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-standarto LST EN ISO 14001:2015 arba</w:t>
            </w:r>
          </w:p>
          <w:p w14:paraId="380D470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w:t>
            </w:r>
          </w:p>
          <w:p w14:paraId="706A299C" w14:textId="77777777" w:rsidR="00365047" w:rsidRPr="004E3713" w:rsidRDefault="00365047" w:rsidP="00365047">
            <w:pPr>
              <w:spacing w:after="0" w:line="240" w:lineRule="auto"/>
              <w:jc w:val="both"/>
              <w:rPr>
                <w:rFonts w:ascii="Ubuntu" w:hAnsi="Ubuntu" w:cs="Arial"/>
              </w:rPr>
            </w:pPr>
          </w:p>
          <w:p w14:paraId="33CB389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Perkantysis subjektas priima ir kitus tiekėjo lygiaverčių aplinkos apsaugos vadybos   užtikrinimo priemonių įrodymus, kurie patvirtina, kad jo taikomos aplinkos apsaugos vadybos užtikrinimo priemonės atitinka reikalaujamus aplinkos apsaugos vadybos sistemos standartus.</w:t>
            </w:r>
          </w:p>
          <w:p w14:paraId="1647AB17" w14:textId="77777777" w:rsidR="00365047" w:rsidRPr="004E3713" w:rsidRDefault="00365047" w:rsidP="00365047">
            <w:pPr>
              <w:spacing w:after="0" w:line="240" w:lineRule="auto"/>
              <w:jc w:val="both"/>
              <w:rPr>
                <w:rFonts w:ascii="Ubuntu" w:hAnsi="Ubuntu" w:cs="Arial"/>
                <w:shd w:val="clear" w:color="auto" w:fill="FFFFFF"/>
              </w:rPr>
            </w:pPr>
            <w:r w:rsidRPr="004E3713">
              <w:rPr>
                <w:rFonts w:ascii="Ubuntu" w:hAnsi="Ubuntu" w:cs="Arial"/>
                <w:i/>
                <w:u w:val="single"/>
              </w:rPr>
              <w:t>(pateikiamos skaitmeninės dokumentų kopijos</w:t>
            </w:r>
            <w:r w:rsidRPr="004E3713">
              <w:rPr>
                <w:rFonts w:ascii="Ubuntu" w:hAnsi="Ubuntu" w:cs="Arial"/>
              </w:rPr>
              <w:t>)</w:t>
            </w:r>
          </w:p>
          <w:p w14:paraId="567B52D7" w14:textId="77777777" w:rsidR="00365047" w:rsidRPr="004E3713" w:rsidRDefault="00365047" w:rsidP="00365047">
            <w:pPr>
              <w:spacing w:after="0" w:line="240" w:lineRule="auto"/>
              <w:jc w:val="both"/>
              <w:rPr>
                <w:rFonts w:ascii="Ubuntu" w:hAnsi="Ubuntu" w:cs="Arial"/>
              </w:rPr>
            </w:pPr>
            <w:r w:rsidRPr="004E3713">
              <w:rPr>
                <w:rFonts w:ascii="Ubuntu" w:hAnsi="Ubuntu" w:cs="Arial"/>
                <w:shd w:val="clear" w:color="auto" w:fill="FFFFFF"/>
              </w:rPr>
              <w:t>Tiekėjas taip pat turi pateikti aprašymą pagrindžiančius dokumentus (pateikiamos šių dokumentų kopijos).</w:t>
            </w:r>
          </w:p>
        </w:tc>
      </w:tr>
      <w:tr w:rsidR="00365047" w:rsidRPr="004E3713" w14:paraId="2CA0EDAC" w14:textId="77777777" w:rsidTr="002C605C">
        <w:tc>
          <w:tcPr>
            <w:tcW w:w="10206" w:type="dxa"/>
            <w:gridSpan w:val="3"/>
            <w:shd w:val="clear" w:color="auto" w:fill="auto"/>
          </w:tcPr>
          <w:p w14:paraId="4FC932AA" w14:textId="77777777" w:rsidR="00365047" w:rsidRPr="004E3713" w:rsidRDefault="00365047" w:rsidP="00365047">
            <w:pPr>
              <w:spacing w:after="0" w:line="240" w:lineRule="auto"/>
              <w:jc w:val="both"/>
              <w:rPr>
                <w:rFonts w:ascii="Ubuntu" w:hAnsi="Ubuntu" w:cs="Arial"/>
                <w:bCs/>
                <w:i/>
              </w:rPr>
            </w:pPr>
            <w:r w:rsidRPr="004E3713">
              <w:rPr>
                <w:rFonts w:ascii="Ubuntu" w:hAnsi="Ubuntu" w:cs="Arial"/>
                <w:bCs/>
                <w:i/>
              </w:rPr>
              <w:t>Pastabos:</w:t>
            </w:r>
          </w:p>
          <w:p w14:paraId="74A991AD" w14:textId="77777777" w:rsidR="00365047" w:rsidRPr="004E3713" w:rsidRDefault="00365047" w:rsidP="00F51D75">
            <w:pPr>
              <w:numPr>
                <w:ilvl w:val="0"/>
                <w:numId w:val="4"/>
              </w:numPr>
              <w:spacing w:after="0" w:line="240" w:lineRule="auto"/>
              <w:contextualSpacing/>
              <w:jc w:val="both"/>
              <w:rPr>
                <w:rFonts w:ascii="Ubuntu" w:eastAsia="Calibri" w:hAnsi="Ubuntu" w:cs="Arial"/>
                <w:iCs/>
                <w:color w:val="000000"/>
              </w:rPr>
            </w:pPr>
            <w:r w:rsidRPr="004E3713">
              <w:rPr>
                <w:rFonts w:ascii="Ubuntu" w:eastAsia="Calibri" w:hAnsi="Ubuntu" w:cs="Arial"/>
                <w:iCs/>
                <w:color w:val="000000"/>
              </w:rPr>
              <w:t>jeigu pasiūlymą teikia ūkio subjektų grupė – reikalavimą turi atitikti ūkio subjektų grupės narys (-</w:t>
            </w:r>
            <w:proofErr w:type="spellStart"/>
            <w:r w:rsidRPr="004E3713">
              <w:rPr>
                <w:rFonts w:ascii="Ubuntu" w:eastAsia="Calibri" w:hAnsi="Ubuntu" w:cs="Arial"/>
                <w:iCs/>
                <w:color w:val="000000"/>
              </w:rPr>
              <w:t>iai</w:t>
            </w:r>
            <w:proofErr w:type="spellEnd"/>
            <w:r w:rsidRPr="004E3713">
              <w:rPr>
                <w:rFonts w:ascii="Ubuntu" w:eastAsia="Calibri" w:hAnsi="Ubuntu" w:cs="Arial"/>
                <w:iCs/>
                <w:color w:val="000000"/>
              </w:rPr>
              <w:t>), atsižvelgiant į jų prisiimamus įsipareigojimus pirkimo sutarčiai vykdyti;</w:t>
            </w:r>
          </w:p>
          <w:p w14:paraId="28468599"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color w:val="000000"/>
              </w:rPr>
              <w:t xml:space="preserve">tiekėjas gali remtis kitų ūkio subjektų pajėgumais </w:t>
            </w:r>
            <w:r w:rsidRPr="004E3713">
              <w:rPr>
                <w:rFonts w:ascii="Ubuntu" w:eastAsia="Calibri" w:hAnsi="Ubuntu" w:cs="Arial"/>
                <w:iCs/>
                <w:color w:val="000000"/>
              </w:rPr>
              <w:t>atsižvelgiant į jų prisiimamus įsipareigojimus pirkimo sutarčiai vykdyti;</w:t>
            </w:r>
          </w:p>
          <w:p w14:paraId="347FF9DA"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iCs/>
                <w:color w:val="000000"/>
              </w:rPr>
              <w:t xml:space="preserve">subtiekėjai turi laikytis reikalaujamų </w:t>
            </w:r>
            <w:r w:rsidRPr="004E3713">
              <w:rPr>
                <w:rFonts w:ascii="Ubuntu" w:eastAsia="Calibri" w:hAnsi="Ubuntu" w:cs="Arial"/>
                <w:bCs/>
                <w:color w:val="000000"/>
              </w:rPr>
              <w:t xml:space="preserve">aplinkos apsaugos vadybos sistemos standartų, </w:t>
            </w:r>
            <w:r w:rsidRPr="004E3713">
              <w:rPr>
                <w:rFonts w:ascii="Ubuntu" w:eastAsia="Calibri" w:hAnsi="Ubuntu" w:cs="Arial"/>
                <w:iCs/>
                <w:color w:val="000000"/>
              </w:rPr>
              <w:t>atsižvelgiant į jų prisiimamus įsipareigojimus pirkimo sutarčiai vykdyti.</w:t>
            </w:r>
          </w:p>
        </w:tc>
      </w:tr>
    </w:tbl>
    <w:p w14:paraId="34CAB24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5F2642FB"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 Pastabos:</w:t>
      </w:r>
    </w:p>
    <w:p w14:paraId="59E47451"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3.7.1. Perkantysis subjektas pasilieka teisę prašyti tiekėjo pateiktų dokumentų skaitmeninių kopijų originalų;</w:t>
      </w:r>
    </w:p>
    <w:p w14:paraId="7736EBC5" w14:textId="72F8AB9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2</w:t>
      </w:r>
      <w:r w:rsidRPr="004E3713">
        <w:rPr>
          <w:rFonts w:ascii="Ubuntu" w:hAnsi="Ubuntu" w:cs="Arial"/>
          <w:kern w:val="16"/>
          <w:lang w:eastAsia="ar-SA"/>
        </w:rPr>
        <w:t>. Perkantysis subjektas pripažįsta kitose valstybėse išduotus lygiaverčius pašalinimo pagrindų nebuvimą ar kvalifikacijos reikalavimus įrodančius dokumentus;</w:t>
      </w:r>
    </w:p>
    <w:p w14:paraId="10FFE9A4" w14:textId="17393EF1"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3</w:t>
      </w:r>
      <w:r w:rsidRPr="004E3713">
        <w:rPr>
          <w:rFonts w:ascii="Ubuntu" w:hAnsi="Ubuntu" w:cs="Arial"/>
          <w:kern w:val="16"/>
          <w:lang w:eastAsia="ar-SA"/>
        </w:rPr>
        <w:t>.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4B302D5" w14:textId="3B867CC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4</w:t>
      </w:r>
      <w:r w:rsidRPr="004E3713">
        <w:rPr>
          <w:rFonts w:ascii="Ubuntu" w:hAnsi="Ubuntu" w:cs="Arial"/>
          <w:kern w:val="16"/>
          <w:lang w:eastAsia="ar-SA"/>
        </w:rPr>
        <w:t>. jeigu tiekėjas negali pateikti pirkimo sąlygų 3.4.1., 3.4.2. punktuose nurodytų dokumentų, nes valstybėje narėje ar atitinkamoje šalyje tokie dokumentai neišduodami arba toje šalyje išduodami dokumentai neapima visų pirkimo sąlygų 3.4.1., 3.4.2. punktuose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807F72" w14:textId="7301A53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5</w:t>
      </w:r>
      <w:r w:rsidRPr="004E3713">
        <w:rPr>
          <w:rFonts w:ascii="Ubuntu" w:hAnsi="Ubuntu" w:cs="Arial"/>
          <w:kern w:val="16"/>
          <w:lang w:eastAsia="ar-SA"/>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w:t>
      </w:r>
    </w:p>
    <w:p w14:paraId="36A5F8A1" w14:textId="6488303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w:t>
      </w:r>
      <w:r w:rsidR="00B92290" w:rsidRPr="004E3713">
        <w:rPr>
          <w:rFonts w:ascii="Ubuntu" w:hAnsi="Ubuntu" w:cs="Arial"/>
          <w:kern w:val="16"/>
          <w:lang w:eastAsia="ar-SA"/>
        </w:rPr>
        <w:t>8</w:t>
      </w:r>
      <w:r w:rsidRPr="004E3713">
        <w:rPr>
          <w:rFonts w:ascii="Ubuntu" w:hAnsi="Ubuntu" w:cs="Arial"/>
          <w:kern w:val="16"/>
          <w:lang w:eastAsia="ar-SA"/>
        </w:rPr>
        <w:t>. Jei pasiūlymą teikia tiekėjų grupė, pirkimo sąlygų 3.4 punktuose nustatytų tiekėjo pašalinimo pagrindų privalo neturėti kiekvienas tiekėjų grupės narys atskirai, o 3.6 punkte nustatytus kvalifikacijos reikalavimus ir 3.6</w:t>
      </w:r>
      <w:r w:rsidRPr="004E3713">
        <w:rPr>
          <w:rFonts w:ascii="Ubuntu" w:hAnsi="Ubuntu" w:cs="Arial"/>
          <w:kern w:val="16"/>
          <w:vertAlign w:val="superscript"/>
          <w:lang w:eastAsia="ar-SA"/>
        </w:rPr>
        <w:t>1</w:t>
      </w:r>
      <w:r w:rsidRPr="004E3713">
        <w:rPr>
          <w:rFonts w:ascii="Ubuntu" w:hAnsi="Ubuntu" w:cs="Arial"/>
          <w:kern w:val="16"/>
          <w:lang w:eastAsia="ar-SA"/>
        </w:rPr>
        <w:t xml:space="preserve"> punkte nustatytą aplinkos apsaugos vadybos priemonių taikymo reikalavimą  turi </w:t>
      </w:r>
      <w:r w:rsidRPr="004E3713">
        <w:rPr>
          <w:rFonts w:ascii="Ubuntu" w:hAnsi="Ubuntu" w:cs="Arial"/>
          <w:kern w:val="16"/>
          <w:lang w:eastAsia="ar-SA"/>
        </w:rPr>
        <w:lastRenderedPageBreak/>
        <w:t>atitikti bent vienas tiekėjų grupės narys arba visi tiekėjų grupės nariai kartu, atsižvelgiant į jų prisiimtus įsipareigojimus pirkimo sutarčiai vykdyti.</w:t>
      </w:r>
    </w:p>
    <w:p w14:paraId="1840058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3.9.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6B2068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554E398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w:t>
      </w:r>
      <w:r w:rsidRPr="004E3713">
        <w:rPr>
          <w:rFonts w:ascii="Ubuntu" w:hAnsi="Ubuntu" w:cs="Arial"/>
          <w:kern w:val="16"/>
          <w:vertAlign w:val="superscript"/>
          <w:lang w:eastAsia="ar-SA"/>
        </w:rPr>
        <w:t>1</w:t>
      </w:r>
      <w:r w:rsidRPr="004E3713">
        <w:rPr>
          <w:rFonts w:ascii="Ubuntu" w:hAnsi="Ubuntu" w:cs="Arial"/>
          <w:kern w:val="16"/>
          <w:lang w:eastAsia="ar-SA"/>
        </w:rPr>
        <w:t>. Jeigu dalį paslaugų/darbų vykdys subtiekėjai, jie privalo laikytis reikalaujamų aplinkos apsaugos vadybos priemonių, atsižvelgiant į jų prisiimamus įsipareigojimus pirkimo sutarčiai vykdyti.</w:t>
      </w:r>
    </w:p>
    <w:p w14:paraId="3501A4B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3.11.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14:paraId="1B18F4EC"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3.12. Tiekėjas savo pasiūlyme, privalo nurodyti (nurodant ir kokiai pirkimo daliai (apimtis pinigine išraiška ar dalis procentais)):</w:t>
      </w:r>
    </w:p>
    <w:p w14:paraId="2778BF8D" w14:textId="77777777" w:rsidR="00365047" w:rsidRPr="004E3713" w:rsidRDefault="00365047" w:rsidP="00365047">
      <w:pPr>
        <w:widowControl w:val="0"/>
        <w:tabs>
          <w:tab w:val="left" w:pos="1134"/>
        </w:tabs>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3.12.1. ūkio subjektus, kurių pajėgumais remiasi tiekėjas, kad atitiktų pirkimo dokumentuose nustatytus kvalifikacinius reikalavimus;</w:t>
      </w:r>
    </w:p>
    <w:p w14:paraId="5E595871" w14:textId="13567A21" w:rsidR="00365047" w:rsidRPr="004E3713" w:rsidRDefault="00365047" w:rsidP="00365047">
      <w:pPr>
        <w:widowControl w:val="0"/>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 xml:space="preserve">3.12.2.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w:t>
      </w:r>
      <w:r w:rsidR="006D3E41" w:rsidRPr="004E3713">
        <w:rPr>
          <w:rFonts w:ascii="Ubuntu" w:hAnsi="Ubuntu" w:cs="Arial"/>
          <w:kern w:val="16"/>
          <w:lang w:eastAsia="ar-SA"/>
        </w:rPr>
        <w:t>5</w:t>
      </w:r>
      <w:r w:rsidRPr="004E3713">
        <w:rPr>
          <w:rFonts w:ascii="Ubuntu" w:hAnsi="Ubuntu" w:cs="Arial"/>
          <w:kern w:val="16"/>
          <w:lang w:eastAsia="ar-SA"/>
        </w:rPr>
        <w:t xml:space="preserve"> priedas).</w:t>
      </w:r>
    </w:p>
    <w:p w14:paraId="24A2C73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3.13. Ūkio subjektų pasitelkimas nekeičia pagrindinio tiekėjo atsakomybės dėl numatomos sudaryti pirkimo sutarties įvykdymo. Tiekėjas kartu su pasiūlymu privalo pateikti subtiekėjų sutikimą dalyvauti pirkime.</w:t>
      </w:r>
    </w:p>
    <w:p w14:paraId="13C031A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3.14. Perkantysis subjektas neriboja tiekėjų galimybės esminių užduočių atlikimui pasitelkti subtiekėjus ir (arba) tiekėjų grupės narius.</w:t>
      </w:r>
    </w:p>
    <w:p w14:paraId="4F3D12B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3.15. Jei bendrą pasiūlymą pateikia tiekėjų grupė, reikiamus visų tiekėjų grupės narių reikiamus dokumentus teikia tik ūkio subjektas, atstovaujantis tiekėjų grupei ir rengiantis bendrą pasiūlymą.</w:t>
      </w:r>
    </w:p>
    <w:p w14:paraId="75037115"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3.16. Jeigu tiekėjo kvalifikacija dėl teisės verstis atitinkama veikla nebuvo tikrinama arba tikrinama ne visa apimtimi, tiekėjas Perkančiajam subjektui įsipareigoja, kad pirkimo sutartį vykdys tik tokią teisę turintys asmenys.</w:t>
      </w:r>
    </w:p>
    <w:p w14:paraId="20162FD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3.17. Perkantysis subjektas bet kuriuo pirkimo procedūros metu gali paprašyti tiekėjų pateikti visus ar dalį dokumentų, patvirtinančių jų pašalinimo pagrindų nebuvimą, atitiktį kvalifikacijos reikalavimams, jeigu tai būtina siekiant užtikrinti tinkamą pirkimo procedūros atlikimą.</w:t>
      </w:r>
    </w:p>
    <w:p w14:paraId="0E35EC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3.18.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45B70B5B" w14:textId="77777777" w:rsidR="00365047" w:rsidRPr="004E3713" w:rsidRDefault="00365047" w:rsidP="00365047">
      <w:pPr>
        <w:pStyle w:val="Betarp"/>
        <w:jc w:val="center"/>
        <w:rPr>
          <w:rFonts w:ascii="Ubuntu" w:hAnsi="Ubuntu" w:cs="Arial"/>
          <w:b/>
        </w:rPr>
      </w:pPr>
    </w:p>
    <w:p w14:paraId="7F1E5439" w14:textId="77777777"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4.3. Perkantysis subjektas nereikalauja, kad, tiekėjų grupės pateiktą pasiūlymą pripažinus geriausiu ir </w:t>
      </w:r>
      <w:r w:rsidRPr="004E3713">
        <w:rPr>
          <w:rFonts w:ascii="Ubuntu" w:eastAsia="Times New Roman" w:hAnsi="Ubuntu" w:cs="Arial"/>
          <w:kern w:val="16"/>
          <w:lang w:eastAsia="ar-SA"/>
        </w:rPr>
        <w:lastRenderedPageBreak/>
        <w:t>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F22933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r w:rsidR="001A696B">
        <w:rPr>
          <w:rFonts w:ascii="Ubuntu" w:eastAsia="Times New Roman" w:hAnsi="Ubuntu" w:cs="Arial"/>
          <w:kern w:val="16"/>
          <w:lang w:eastAsia="ar-SA"/>
        </w:rPr>
        <w:t xml:space="preserve"> iki skelbime nurodyto termino</w:t>
      </w:r>
      <w:r w:rsidRPr="004E3713">
        <w:rPr>
          <w:rFonts w:ascii="Ubuntu" w:eastAsia="Times New Roman" w:hAnsi="Ubuntu" w:cs="Arial"/>
          <w:kern w:val="16"/>
          <w:lang w:eastAsia="ar-SA"/>
        </w:rPr>
        <w:t>.</w:t>
      </w:r>
    </w:p>
    <w:p w14:paraId="0AF5247F" w14:textId="70531A50"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01289B" w:rsidRPr="004E3713">
        <w:rPr>
          <w:rFonts w:ascii="Ubuntu" w:eastAsia="Times New Roman" w:hAnsi="Ubuntu" w:cs="Arial"/>
          <w:kern w:val="16"/>
          <w:lang w:eastAsia="ar-SA"/>
        </w:rPr>
        <w:t xml:space="preserve"> </w:t>
      </w:r>
      <w:r w:rsidR="008F653D" w:rsidRPr="004E3713">
        <w:rPr>
          <w:rFonts w:ascii="Ubuntu" w:eastAsia="Times New Roman" w:hAnsi="Ubuntu" w:cs="Arial"/>
          <w:kern w:val="16"/>
          <w:lang w:eastAsia="ar-SA"/>
        </w:rPr>
        <w:t>saugiu elektroniniu parašu, atitinkančiu L</w:t>
      </w:r>
      <w:r w:rsidR="0001289B" w:rsidRPr="004E3713">
        <w:rPr>
          <w:rFonts w:ascii="Ubuntu" w:eastAsia="Times New Roman" w:hAnsi="Ubuntu" w:cs="Arial"/>
          <w:kern w:val="16"/>
          <w:lang w:eastAsia="ar-SA"/>
        </w:rPr>
        <w:t xml:space="preserve">ietuvos </w:t>
      </w:r>
      <w:r w:rsidR="008F653D" w:rsidRPr="004E3713">
        <w:rPr>
          <w:rFonts w:ascii="Ubuntu" w:eastAsia="Times New Roman" w:hAnsi="Ubuntu" w:cs="Arial"/>
          <w:kern w:val="16"/>
          <w:lang w:eastAsia="ar-SA"/>
        </w:rPr>
        <w:t>R</w:t>
      </w:r>
      <w:r w:rsidR="0001289B" w:rsidRPr="004E3713">
        <w:rPr>
          <w:rFonts w:ascii="Ubuntu" w:eastAsia="Times New Roman" w:hAnsi="Ubuntu" w:cs="Arial"/>
          <w:kern w:val="16"/>
          <w:lang w:eastAsia="ar-SA"/>
        </w:rPr>
        <w:t>espublikos</w:t>
      </w:r>
      <w:r w:rsidR="008F653D" w:rsidRPr="004E3713">
        <w:rPr>
          <w:rFonts w:ascii="Ubuntu" w:eastAsia="Times New Roman" w:hAnsi="Ubuntu" w:cs="Arial"/>
          <w:kern w:val="16"/>
          <w:lang w:eastAsia="ar-SA"/>
        </w:rPr>
        <w:t xml:space="preserve"> elektroninės atpažinties ir elektroninių operacijų patikimumo užtikrinimo paslaugų įstatymo (2018-04-26 Nr. XIII-1120) reikalavimus</w:t>
      </w:r>
      <w:r w:rsidRPr="004E3713">
        <w:rPr>
          <w:rFonts w:ascii="Ubuntu" w:eastAsia="Times New Roman" w:hAnsi="Ubuntu" w:cs="Arial"/>
          <w:kern w:val="16"/>
          <w:lang w:eastAsia="ar-SA"/>
        </w:rPr>
        <w:t>.</w:t>
      </w:r>
      <w:r w:rsidR="00465EEE" w:rsidRPr="004E3713">
        <w:rPr>
          <w:rFonts w:ascii="Ubuntu" w:eastAsia="Times New Roman" w:hAnsi="Ubuntu" w:cs="Arial"/>
          <w:kern w:val="16"/>
          <w:lang w:eastAsia="ar-SA"/>
        </w:rPr>
        <w:t xml:space="preserve"> </w:t>
      </w:r>
      <w:r w:rsidRPr="004E3713">
        <w:rPr>
          <w:rFonts w:ascii="Ubuntu" w:eastAsia="Times New Roman" w:hAnsi="Ubuntu" w:cs="Arial"/>
          <w:b/>
          <w:kern w:val="16"/>
          <w:lang w:eastAsia="ar-SA"/>
        </w:rPr>
        <w:t xml:space="preserve">Jei pasiūlymą </w:t>
      </w:r>
      <w:r w:rsidR="00FA5860" w:rsidRPr="004E3713">
        <w:rPr>
          <w:rFonts w:ascii="Ubuntu" w:eastAsia="Times New Roman" w:hAnsi="Ubuntu" w:cs="Arial"/>
          <w:b/>
          <w:kern w:val="16"/>
          <w:lang w:eastAsia="ar-SA"/>
        </w:rPr>
        <w:t>saugiu elektroniniu parašu patvirtina</w:t>
      </w:r>
      <w:r w:rsidRPr="004E3713">
        <w:rPr>
          <w:rFonts w:ascii="Ubuntu" w:eastAsia="Times New Roman" w:hAnsi="Ubuntu" w:cs="Arial"/>
          <w:b/>
          <w:kern w:val="16"/>
          <w:lang w:eastAsia="ar-SA"/>
        </w:rPr>
        <w:t xml:space="preserve"> ne tiekėjo vadovas, kartu su pasiūlymu turi būti pateiktas įgaliojimas ar kitas dokumentas, suteikiantis asmeniui teisę pasirašyti pasiūlymą.</w:t>
      </w:r>
    </w:p>
    <w:p w14:paraId="7985D2C2" w14:textId="0DF8B4BA"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4E3713">
        <w:rPr>
          <w:rFonts w:ascii="Ubuntu" w:eastAsia="Times New Roman" w:hAnsi="Ubuntu" w:cs="Arial"/>
          <w:kern w:val="16"/>
          <w:lang w:eastAsia="ar-SA"/>
        </w:rPr>
        <w:t>pdf</w:t>
      </w:r>
      <w:proofErr w:type="spellEnd"/>
      <w:r w:rsidRPr="004E3713">
        <w:rPr>
          <w:rFonts w:ascii="Ubuntu" w:eastAsia="Times New Roman" w:hAnsi="Ubuntu" w:cs="Arial"/>
          <w:kern w:val="16"/>
          <w:lang w:eastAsia="ar-SA"/>
        </w:rPr>
        <w:t>,</w:t>
      </w:r>
      <w:r w:rsidR="00842E2C">
        <w:rPr>
          <w:rFonts w:ascii="Ubuntu" w:eastAsia="Times New Roman" w:hAnsi="Ubuntu" w:cs="Arial"/>
          <w:kern w:val="16"/>
          <w:lang w:eastAsia="ar-SA"/>
        </w:rPr>
        <w:t xml:space="preserve"> </w:t>
      </w:r>
      <w:r w:rsidRPr="004E3713">
        <w:rPr>
          <w:rFonts w:ascii="Ubuntu" w:eastAsia="Times New Roman" w:hAnsi="Ubuntu" w:cs="Arial"/>
          <w:kern w:val="16"/>
          <w:lang w:eastAsia="ar-SA"/>
        </w:rPr>
        <w:t>.</w:t>
      </w:r>
      <w:proofErr w:type="spellStart"/>
      <w:r w:rsidRPr="004E3713">
        <w:rPr>
          <w:rFonts w:ascii="Ubuntu" w:eastAsia="Times New Roman" w:hAnsi="Ubuntu" w:cs="Arial"/>
          <w:kern w:val="16"/>
          <w:lang w:eastAsia="ar-SA"/>
        </w:rPr>
        <w:t>doc</w:t>
      </w:r>
      <w:r w:rsidR="00842E2C">
        <w:rPr>
          <w:rFonts w:ascii="Ubuntu" w:eastAsia="Times New Roman" w:hAnsi="Ubuntu" w:cs="Arial"/>
          <w:kern w:val="16"/>
          <w:lang w:eastAsia="ar-SA"/>
        </w:rPr>
        <w:t>x</w:t>
      </w:r>
      <w:proofErr w:type="spellEnd"/>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gali pateikti tik vieną pasiūlymą, nepriklausomai nuo to, 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5E91C210" w14:textId="35937B3F" w:rsidR="00C027F9"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 xml:space="preserve">5.12.2. </w:t>
      </w:r>
      <w:r w:rsidR="002476C9" w:rsidRPr="00484B6C">
        <w:rPr>
          <w:rFonts w:ascii="Ubuntu" w:eastAsia="Times New Roman" w:hAnsi="Ubuntu" w:cs="Times New Roman"/>
          <w:kern w:val="16"/>
          <w:lang w:eastAsia="ar-SA"/>
        </w:rPr>
        <w:t>pasiūlymo galiojimo užtikrinimą patvirtinantį dokumentą</w:t>
      </w:r>
      <w:r w:rsidR="002476C9" w:rsidRPr="00484B6C">
        <w:rPr>
          <w:rFonts w:ascii="Ubuntu" w:hAnsi="Ubuntu" w:cstheme="minorHAnsi"/>
          <w:bCs/>
        </w:rPr>
        <w:t xml:space="preserve"> </w:t>
      </w:r>
      <w:r w:rsidR="002476C9" w:rsidRPr="00484B6C">
        <w:rPr>
          <w:rFonts w:ascii="Ubuntu" w:eastAsia="Times New Roman" w:hAnsi="Ubuntu" w:cs="Times New Roman"/>
          <w:kern w:val="16"/>
          <w:lang w:eastAsia="ar-SA"/>
        </w:rPr>
        <w:t>ir jo apmokėjimą patvirtinančius dokumentus</w:t>
      </w:r>
      <w:r w:rsidRPr="002476C9">
        <w:rPr>
          <w:rFonts w:ascii="Ubuntu" w:eastAsia="Times New Roman" w:hAnsi="Ubuntu" w:cs="Arial"/>
          <w:kern w:val="16"/>
          <w:lang w:eastAsia="ar-SA"/>
        </w:rPr>
        <w:t>;</w:t>
      </w:r>
    </w:p>
    <w:p w14:paraId="18CECDBC" w14:textId="77777777"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5.12.3. įgaliojimas ar kitas dokumentas, pvz., pareigybės aprašymas, suteikiantis teisę pasirašyti tiekėjo pasiūlymą ir / ar kitus dokumentus (taikoma, kai pasiūlymą pasirašo ne tiekėjo vadovas, o kitas asmuo);</w:t>
      </w:r>
    </w:p>
    <w:p w14:paraId="50B76AAE" w14:textId="26C6173F"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noProof/>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00C027F9" w:rsidRPr="002476C9">
        <w:rPr>
          <w:rFonts w:ascii="Ubuntu" w:eastAsia="Times New Roman" w:hAnsi="Ubuntu" w:cs="Arial"/>
          <w:kern w:val="16"/>
          <w:lang w:eastAsia="ar-SA"/>
        </w:rPr>
        <w:t>.4</w:t>
      </w:r>
      <w:r w:rsidRPr="002476C9">
        <w:rPr>
          <w:rFonts w:ascii="Ubuntu" w:eastAsia="Times New Roman" w:hAnsi="Ubuntu" w:cs="Arial"/>
          <w:kern w:val="16"/>
          <w:lang w:eastAsia="ar-SA"/>
        </w:rPr>
        <w:t xml:space="preserve">. </w:t>
      </w:r>
      <w:r w:rsidRPr="002476C9">
        <w:rPr>
          <w:rFonts w:ascii="Ubuntu" w:eastAsia="Times New Roman" w:hAnsi="Ubuntu" w:cs="Arial"/>
          <w:noProof/>
          <w:kern w:val="16"/>
          <w:lang w:eastAsia="ar-SA"/>
        </w:rPr>
        <w:t>užpildytas (-i) Europos bendrasis (-ieji) vie</w:t>
      </w:r>
      <w:r w:rsidR="00D406CF" w:rsidRPr="002476C9">
        <w:rPr>
          <w:rFonts w:ascii="Ubuntu" w:eastAsia="Times New Roman" w:hAnsi="Ubuntu" w:cs="Arial"/>
          <w:noProof/>
          <w:kern w:val="16"/>
          <w:lang w:eastAsia="ar-SA"/>
        </w:rPr>
        <w:t>šųjų pirkimų dokumentas (-ai) (</w:t>
      </w:r>
      <w:r w:rsidR="004C5E36" w:rsidRPr="002476C9">
        <w:rPr>
          <w:rFonts w:ascii="Ubuntu" w:eastAsia="Times New Roman" w:hAnsi="Ubuntu" w:cs="Arial"/>
          <w:kern w:val="16"/>
          <w:lang w:eastAsia="ar-SA"/>
        </w:rPr>
        <w:t xml:space="preserve">pirkimo sąlygų </w:t>
      </w:r>
      <w:r w:rsidR="00D406CF" w:rsidRPr="002476C9">
        <w:rPr>
          <w:rFonts w:ascii="Ubuntu" w:eastAsia="Times New Roman" w:hAnsi="Ubuntu" w:cs="Arial"/>
          <w:noProof/>
          <w:kern w:val="16"/>
          <w:lang w:eastAsia="ar-SA"/>
        </w:rPr>
        <w:t>3</w:t>
      </w:r>
      <w:r w:rsidRPr="002476C9">
        <w:rPr>
          <w:rFonts w:ascii="Ubuntu" w:eastAsia="Times New Roman" w:hAnsi="Ubuntu" w:cs="Arial"/>
          <w:noProof/>
          <w:kern w:val="16"/>
          <w:lang w:eastAsia="ar-SA"/>
        </w:rPr>
        <w:t xml:space="preserve"> priedas);</w:t>
      </w:r>
    </w:p>
    <w:p w14:paraId="278476B2" w14:textId="16904885" w:rsidR="00EE55D1"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b/>
          <w:noProof/>
          <w:kern w:val="16"/>
          <w:lang w:eastAsia="ar-SA"/>
        </w:rPr>
      </w:pPr>
      <w:r w:rsidRPr="002476C9">
        <w:rPr>
          <w:rFonts w:ascii="Ubuntu" w:eastAsia="Times New Roman" w:hAnsi="Ubuntu" w:cs="Arial"/>
          <w:noProof/>
          <w:kern w:val="16"/>
          <w:lang w:eastAsia="ar-SA"/>
        </w:rPr>
        <w:t>5.12.5</w:t>
      </w:r>
      <w:r w:rsidR="00EE55D1" w:rsidRPr="002476C9">
        <w:rPr>
          <w:rFonts w:ascii="Ubuntu" w:eastAsia="Times New Roman" w:hAnsi="Ubuntu" w:cs="Arial"/>
          <w:noProof/>
          <w:kern w:val="16"/>
          <w:lang w:eastAsia="ar-SA"/>
        </w:rPr>
        <w:t>.</w:t>
      </w:r>
      <w:r w:rsidR="00E24C63" w:rsidRPr="002476C9">
        <w:rPr>
          <w:rFonts w:ascii="Ubuntu" w:eastAsia="Times New Roman" w:hAnsi="Ubuntu" w:cs="Arial"/>
          <w:noProof/>
          <w:kern w:val="16"/>
          <w:lang w:eastAsia="ar-SA"/>
        </w:rPr>
        <w:t xml:space="preserve"> užpildyta</w:t>
      </w:r>
      <w:r w:rsidR="00AD6B0A" w:rsidRPr="002476C9">
        <w:rPr>
          <w:rFonts w:ascii="Ubuntu" w:eastAsia="Times New Roman" w:hAnsi="Ubuntu" w:cs="Arial"/>
          <w:noProof/>
          <w:kern w:val="16"/>
          <w:lang w:eastAsia="ar-SA"/>
        </w:rPr>
        <w:t xml:space="preserve"> (-os</w:t>
      </w:r>
      <w:r w:rsidR="0054471E" w:rsidRPr="002476C9">
        <w:rPr>
          <w:rFonts w:ascii="Ubuntu" w:eastAsia="Times New Roman" w:hAnsi="Ubuntu" w:cs="Arial"/>
          <w:noProof/>
          <w:kern w:val="16"/>
          <w:lang w:eastAsia="ar-SA"/>
        </w:rPr>
        <w:t>)</w:t>
      </w:r>
      <w:r w:rsidR="00141281" w:rsidRPr="002476C9">
        <w:rPr>
          <w:rFonts w:ascii="Ubuntu" w:eastAsia="Times New Roman" w:hAnsi="Ubuntu" w:cs="Arial"/>
          <w:noProof/>
          <w:kern w:val="16"/>
          <w:lang w:eastAsia="ar-SA"/>
        </w:rPr>
        <w:t xml:space="preserve"> </w:t>
      </w:r>
      <w:r w:rsidR="00F418D6" w:rsidRPr="002476C9">
        <w:rPr>
          <w:rFonts w:ascii="Ubuntu" w:eastAsia="Times New Roman" w:hAnsi="Ubuntu" w:cs="Arial"/>
          <w:noProof/>
          <w:kern w:val="16"/>
          <w:lang w:eastAsia="ar-SA"/>
        </w:rPr>
        <w:t>D</w:t>
      </w:r>
      <w:r w:rsidR="00141281" w:rsidRPr="002476C9">
        <w:rPr>
          <w:rFonts w:ascii="Ubuntu" w:eastAsia="Times New Roman" w:hAnsi="Ubuntu" w:cs="Arial"/>
          <w:noProof/>
          <w:kern w:val="16"/>
          <w:lang w:eastAsia="ar-SA"/>
        </w:rPr>
        <w:t>eklaracija (-os) (</w:t>
      </w:r>
      <w:r w:rsidR="004C5E36" w:rsidRPr="002476C9">
        <w:rPr>
          <w:rFonts w:ascii="Ubuntu" w:eastAsia="Times New Roman" w:hAnsi="Ubuntu" w:cs="Arial"/>
          <w:kern w:val="16"/>
          <w:lang w:eastAsia="ar-SA"/>
        </w:rPr>
        <w:t xml:space="preserve">pirkimo sąlygų </w:t>
      </w:r>
      <w:r w:rsidR="00141281" w:rsidRPr="002476C9">
        <w:rPr>
          <w:rFonts w:ascii="Ubuntu" w:eastAsia="Times New Roman" w:hAnsi="Ubuntu" w:cs="Arial"/>
          <w:noProof/>
          <w:kern w:val="16"/>
          <w:lang w:eastAsia="ar-SA"/>
        </w:rPr>
        <w:t>4</w:t>
      </w:r>
      <w:r w:rsidR="00AD6B0A" w:rsidRPr="002476C9">
        <w:rPr>
          <w:rFonts w:ascii="Ubuntu" w:eastAsia="Times New Roman" w:hAnsi="Ubuntu" w:cs="Arial"/>
          <w:noProof/>
          <w:kern w:val="16"/>
          <w:lang w:eastAsia="ar-SA"/>
        </w:rPr>
        <w:t xml:space="preserve"> priedas)</w:t>
      </w:r>
      <w:r w:rsidR="00B91B76" w:rsidRPr="002476C9">
        <w:rPr>
          <w:rFonts w:ascii="Ubuntu" w:eastAsia="Times New Roman" w:hAnsi="Ubuntu" w:cs="Arial"/>
          <w:noProof/>
          <w:kern w:val="16"/>
          <w:lang w:eastAsia="ar-SA"/>
        </w:rPr>
        <w:t>;</w:t>
      </w:r>
    </w:p>
    <w:p w14:paraId="1FCA4A35" w14:textId="3E620D84"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C027F9" w:rsidRPr="002476C9">
        <w:rPr>
          <w:rFonts w:ascii="Ubuntu" w:eastAsia="Times New Roman" w:hAnsi="Ubuntu" w:cs="Arial"/>
          <w:kern w:val="16"/>
          <w:lang w:eastAsia="ar-SA"/>
        </w:rPr>
        <w:t>6</w:t>
      </w:r>
      <w:r w:rsidRPr="002476C9">
        <w:rPr>
          <w:rFonts w:ascii="Ubuntu" w:eastAsia="Times New Roman" w:hAnsi="Ubuntu" w:cs="Arial"/>
          <w:kern w:val="16"/>
          <w:lang w:eastAsia="ar-SA"/>
        </w:rPr>
        <w:t>. jungtinės veiklos sutarties kopija, jei pasiūlymą teikia tiekėjų grupė;</w:t>
      </w:r>
    </w:p>
    <w:p w14:paraId="2692C47B" w14:textId="65C45635"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 xml:space="preserve">5.12.7. </w:t>
      </w:r>
      <w:r w:rsidRPr="00484B6C">
        <w:rPr>
          <w:rFonts w:ascii="Ubuntu" w:eastAsia="Times New Roman" w:hAnsi="Ubuntu" w:cs="Times New Roman"/>
          <w:kern w:val="16"/>
          <w:lang w:eastAsia="ar-SA"/>
        </w:rPr>
        <w:t xml:space="preserve">jei tiekėjas pasitelkia ūkio subjektus, </w:t>
      </w:r>
      <w:bookmarkStart w:id="12"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12"/>
      <w:r>
        <w:rPr>
          <w:rFonts w:ascii="Ubuntu" w:eastAsia="Times New Roman" w:hAnsi="Ubuntu" w:cs="Times New Roman"/>
          <w:kern w:val="16"/>
          <w:lang w:eastAsia="ar-SA"/>
        </w:rPr>
        <w:t>;</w:t>
      </w:r>
    </w:p>
    <w:p w14:paraId="0CDB8A17" w14:textId="2D7E5FE8"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 xml:space="preserve">5.12.8. </w:t>
      </w:r>
      <w:r w:rsidRPr="00484B6C">
        <w:rPr>
          <w:rFonts w:ascii="Ubuntu" w:hAnsi="Ubuntu" w:cstheme="minorHAnsi"/>
          <w:bCs/>
          <w:iCs/>
        </w:rPr>
        <w:t>jei tiekėjas pasitelkia subtiekėjus, subtiekėjo deklaracija ar kitas dokumentas, patvirtinantis jo sutikimą būti subtiekėju pirkime</w:t>
      </w:r>
      <w:r w:rsidR="00A7608F">
        <w:rPr>
          <w:rFonts w:ascii="Ubuntu" w:hAnsi="Ubuntu" w:cstheme="minorHAnsi"/>
          <w:bCs/>
          <w:iCs/>
        </w:rPr>
        <w:t>;</w:t>
      </w:r>
    </w:p>
    <w:p w14:paraId="705702F2" w14:textId="19A3175A" w:rsidR="00AF7029" w:rsidRDefault="00452760"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sidRPr="002476C9">
        <w:rPr>
          <w:rFonts w:ascii="Ubuntu" w:eastAsia="Times New Roman" w:hAnsi="Ubuntu" w:cs="Arial"/>
          <w:kern w:val="16"/>
          <w:lang w:eastAsia="ar-SA"/>
        </w:rPr>
        <w:t>5.12.</w:t>
      </w:r>
      <w:r w:rsidR="00A7608F">
        <w:rPr>
          <w:rFonts w:ascii="Ubuntu" w:eastAsia="Times New Roman" w:hAnsi="Ubuntu" w:cs="Arial"/>
          <w:kern w:val="16"/>
          <w:lang w:eastAsia="ar-SA"/>
        </w:rPr>
        <w:t>9</w:t>
      </w:r>
      <w:r w:rsidRPr="002476C9">
        <w:rPr>
          <w:rFonts w:ascii="Ubuntu" w:eastAsia="Times New Roman" w:hAnsi="Ubuntu" w:cs="Arial"/>
          <w:kern w:val="16"/>
          <w:lang w:eastAsia="ar-SA"/>
        </w:rPr>
        <w:t>. užpildyt</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pirkimo sąlygų </w:t>
      </w:r>
      <w:r w:rsidR="00187DC1">
        <w:rPr>
          <w:rFonts w:ascii="Ubuntu" w:eastAsia="Times New Roman" w:hAnsi="Ubuntu" w:cs="Arial"/>
          <w:kern w:val="16"/>
          <w:lang w:eastAsia="ar-SA"/>
        </w:rPr>
        <w:t>6</w:t>
      </w:r>
      <w:r w:rsidRPr="002476C9">
        <w:rPr>
          <w:rFonts w:ascii="Ubuntu" w:eastAsia="Times New Roman" w:hAnsi="Ubuntu" w:cs="Arial"/>
          <w:kern w:val="16"/>
          <w:lang w:eastAsia="ar-SA"/>
        </w:rPr>
        <w:t xml:space="preserve"> pried</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„Nacionalinio saugumo reikalavimų atitikties deklaracija“</w:t>
      </w:r>
      <w:r w:rsidR="00A7608F">
        <w:rPr>
          <w:rFonts w:ascii="Ubuntu" w:hAnsi="Ubuntu" w:cs="Arial"/>
          <w:kern w:val="16"/>
          <w:lang w:eastAsia="ar-SA"/>
        </w:rPr>
        <w:t>;</w:t>
      </w:r>
    </w:p>
    <w:p w14:paraId="6235A40D" w14:textId="32D3158D" w:rsidR="002476C9" w:rsidRPr="008E0E03" w:rsidRDefault="002476C9" w:rsidP="008E0E03">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lastRenderedPageBreak/>
        <w:t>5.12.1</w:t>
      </w:r>
      <w:r w:rsidR="00A7608F">
        <w:rPr>
          <w:rFonts w:ascii="Ubuntu" w:eastAsia="Times New Roman" w:hAnsi="Ubuntu" w:cs="Times New Roman"/>
          <w:kern w:val="16"/>
          <w:lang w:eastAsia="ar-SA"/>
        </w:rPr>
        <w:t>0</w:t>
      </w:r>
      <w:r>
        <w:rPr>
          <w:rFonts w:ascii="Ubuntu" w:eastAsia="Times New Roman" w:hAnsi="Ubuntu" w:cs="Times New Roman"/>
          <w:kern w:val="16"/>
          <w:lang w:eastAsia="ar-SA"/>
        </w:rPr>
        <w:t xml:space="preserve">. </w:t>
      </w:r>
      <w:r w:rsidRPr="00A7608F">
        <w:rPr>
          <w:rFonts w:ascii="Ubuntu" w:eastAsia="Times New Roman" w:hAnsi="Ubuntu" w:cs="Times New Roman"/>
          <w:kern w:val="16"/>
          <w:lang w:eastAsia="ar-SA"/>
        </w:rPr>
        <w:t>dokumentus ir duomenis</w:t>
      </w:r>
      <w:r w:rsidR="00A7608F" w:rsidRPr="00A7608F">
        <w:rPr>
          <w:rFonts w:ascii="Ubuntu" w:eastAsia="Times New Roman" w:hAnsi="Ubuntu" w:cs="Times New Roman"/>
          <w:kern w:val="16"/>
          <w:lang w:eastAsia="ar-SA"/>
        </w:rPr>
        <w:t xml:space="preserve"> įrodančius pasiūlymo atitikimą </w:t>
      </w:r>
      <w:r w:rsidR="0054714D">
        <w:rPr>
          <w:rFonts w:ascii="Ubuntu" w:eastAsia="Times New Roman" w:hAnsi="Ubuntu" w:cs="Times New Roman"/>
          <w:kern w:val="16"/>
          <w:lang w:eastAsia="ar-SA"/>
        </w:rPr>
        <w:t xml:space="preserve">Pirkimo sąlygų 1 priede </w:t>
      </w:r>
      <w:r w:rsidR="00A7608F" w:rsidRPr="00A7608F">
        <w:rPr>
          <w:rFonts w:ascii="Ubuntu" w:eastAsia="Times New Roman" w:hAnsi="Ubuntu" w:cs="Times New Roman"/>
          <w:kern w:val="16"/>
          <w:lang w:eastAsia="ar-SA"/>
        </w:rPr>
        <w:t>„T</w:t>
      </w:r>
      <w:r w:rsidRPr="00A7608F">
        <w:rPr>
          <w:rFonts w:ascii="Ubuntu" w:eastAsia="Times New Roman" w:hAnsi="Ubuntu" w:cs="Times New Roman"/>
          <w:kern w:val="16"/>
          <w:lang w:eastAsia="ar-SA"/>
        </w:rPr>
        <w:t>echninė specifikaci</w:t>
      </w:r>
      <w:r w:rsidR="00A7608F" w:rsidRPr="00A7608F">
        <w:rPr>
          <w:rFonts w:ascii="Ubuntu" w:eastAsia="Times New Roman" w:hAnsi="Ubuntu" w:cs="Times New Roman"/>
          <w:kern w:val="16"/>
          <w:lang w:eastAsia="ar-SA"/>
        </w:rPr>
        <w:t>ja“ nustatytus reikalavimus</w:t>
      </w:r>
      <w:r w:rsidR="00A7608F">
        <w:rPr>
          <w:rFonts w:ascii="Ubuntu" w:hAnsi="Ubuntu"/>
        </w:rPr>
        <w:t>.</w:t>
      </w:r>
    </w:p>
    <w:p w14:paraId="79D132A0" w14:textId="1CD042AA"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w:t>
      </w:r>
      <w:r w:rsidR="001A696B">
        <w:rPr>
          <w:rFonts w:ascii="Ubuntu" w:eastAsia="Times New Roman" w:hAnsi="Ubuntu" w:cs="Arial"/>
          <w:lang w:eastAsia="da-DK"/>
        </w:rPr>
        <w:t>Paslaugų</w:t>
      </w:r>
      <w:r w:rsidR="00C43A07" w:rsidRPr="004E3713">
        <w:rPr>
          <w:rFonts w:ascii="Ubuntu" w:eastAsia="Times New Roman" w:hAnsi="Ubuntu" w:cs="Arial"/>
          <w:lang w:eastAsia="da-DK"/>
        </w:rPr>
        <w:t xml:space="preserv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1A696B">
        <w:rPr>
          <w:rFonts w:ascii="Ubuntu" w:eastAsia="Times New Roman" w:hAnsi="Ubuntu" w:cs="Arial"/>
          <w:lang w:eastAsia="da-DK"/>
        </w:rPr>
        <w:t>Paslaugų suteikimu</w:t>
      </w:r>
      <w:r w:rsidR="00C43A07" w:rsidRPr="004E3713">
        <w:rPr>
          <w:rFonts w:ascii="Ubuntu" w:eastAsia="Times New Roman" w:hAnsi="Ubuntu" w:cs="Arial"/>
          <w:lang w:eastAsia="da-DK"/>
        </w:rPr>
        <w:t xml:space="preserve"> 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w:t>
      </w:r>
      <w:proofErr w:type="spellStart"/>
      <w:r w:rsidR="00C43A07" w:rsidRPr="004E3713">
        <w:rPr>
          <w:rFonts w:ascii="Ubuntu" w:eastAsia="Times New Roman" w:hAnsi="Ubuntu" w:cs="Arial"/>
          <w:bCs/>
          <w:kern w:val="16"/>
          <w:lang w:eastAsia="x-none"/>
        </w:rPr>
        <w:t>ys</w:t>
      </w:r>
      <w:proofErr w:type="spellEnd"/>
      <w:r w:rsidR="00C43A07" w:rsidRPr="004E3713">
        <w:rPr>
          <w:rFonts w:ascii="Ubuntu" w:eastAsia="Times New Roman" w:hAnsi="Ubuntu" w:cs="Arial"/>
          <w:bCs/>
          <w:kern w:val="16"/>
          <w:lang w:eastAsia="x-none"/>
        </w:rPr>
        <w:t>))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22C566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465EEE" w:rsidRPr="004E3713">
        <w:rPr>
          <w:rFonts w:ascii="Ubuntu" w:eastAsia="Calibri" w:hAnsi="Ubuntu" w:cs="Arial"/>
          <w:lang w:eastAsia="ar-SA"/>
        </w:rPr>
        <w:t>6</w:t>
      </w:r>
      <w:r w:rsidR="000E54DC" w:rsidRPr="004E3713">
        <w:rPr>
          <w:rFonts w:ascii="Ubuntu" w:eastAsia="Calibri" w:hAnsi="Ubuntu" w:cs="Arial"/>
          <w:lang w:eastAsia="ar-SA"/>
        </w:rPr>
        <w:t>0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Pr="004E3713"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55652C0A" w14:textId="77777777" w:rsidR="00E6254D" w:rsidRPr="004E3713" w:rsidRDefault="00E6254D" w:rsidP="00E6254D">
      <w:pPr>
        <w:widowControl w:val="0"/>
        <w:tabs>
          <w:tab w:val="left" w:pos="-20480"/>
          <w:tab w:val="left" w:pos="-20000"/>
          <w:tab w:val="left" w:pos="-15816"/>
        </w:tabs>
        <w:spacing w:after="0" w:line="240" w:lineRule="auto"/>
        <w:ind w:right="25"/>
        <w:jc w:val="both"/>
        <w:rPr>
          <w:rFonts w:ascii="Ubuntu" w:eastAsia="Times New Roman" w:hAnsi="Ubuntu" w:cs="Arial"/>
          <w:lang w:eastAsia="da-DK"/>
        </w:rPr>
      </w:pPr>
    </w:p>
    <w:p w14:paraId="00CB1611" w14:textId="3983D139" w:rsidR="007478DE" w:rsidRPr="007478DE" w:rsidRDefault="007478DE" w:rsidP="007478DE">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7478DE">
        <w:rPr>
          <w:rFonts w:ascii="Ubuntu" w:eastAsiaTheme="minorEastAsia" w:hAnsi="Ubuntu" w:cs="Times New Roman"/>
          <w:bCs/>
          <w:color w:val="000000" w:themeColor="text1"/>
          <w:lang w:eastAsia="lt-LT"/>
        </w:rPr>
        <w:t>6</w:t>
      </w:r>
      <w:bookmarkStart w:id="13" w:name="_Hlk180151981"/>
      <w:r w:rsidRPr="007478DE">
        <w:rPr>
          <w:rFonts w:ascii="Ubuntu" w:eastAsiaTheme="minorEastAsia" w:hAnsi="Ubuntu" w:cs="Times New Roman"/>
          <w:bCs/>
          <w:color w:val="000000" w:themeColor="text1"/>
          <w:lang w:eastAsia="lt-LT"/>
        </w:rPr>
        <w:t xml:space="preserve">.1. </w:t>
      </w:r>
      <w:bookmarkStart w:id="14" w:name="_Hlk102462337"/>
      <w:r w:rsidRPr="007478DE">
        <w:rPr>
          <w:rFonts w:ascii="Ubuntu" w:eastAsiaTheme="minorEastAsia" w:hAnsi="Ubuntu" w:cs="Times New Roman"/>
          <w:bCs/>
          <w:color w:val="000000" w:themeColor="text1"/>
          <w:lang w:eastAsia="lt-LT"/>
        </w:rPr>
        <w:t xml:space="preserve">Tiekėjas privalo užtikrinti savo pasiūlymo galiojimą </w:t>
      </w:r>
      <w:r w:rsidRPr="007478DE">
        <w:rPr>
          <w:rFonts w:ascii="Ubuntu" w:eastAsiaTheme="minorEastAsia" w:hAnsi="Ubuntu" w:cs="Times New Roman"/>
          <w:b/>
          <w:color w:val="000000" w:themeColor="text1"/>
          <w:lang w:eastAsia="lt-LT"/>
        </w:rPr>
        <w:t xml:space="preserve">ne mažesne kaip </w:t>
      </w:r>
      <w:r w:rsidRPr="000E6D12">
        <w:rPr>
          <w:rFonts w:ascii="Ubuntu" w:eastAsiaTheme="minorEastAsia" w:hAnsi="Ubuntu" w:cs="Times New Roman"/>
          <w:b/>
          <w:color w:val="000000" w:themeColor="text1"/>
          <w:lang w:eastAsia="lt-LT"/>
        </w:rPr>
        <w:t>1 (vieno) procento</w:t>
      </w:r>
      <w:r w:rsidRPr="007478DE">
        <w:rPr>
          <w:rFonts w:ascii="Ubuntu" w:eastAsiaTheme="minorEastAsia" w:hAnsi="Ubuntu" w:cs="Times New Roman"/>
          <w:b/>
          <w:color w:val="000000" w:themeColor="text1"/>
          <w:lang w:eastAsia="lt-LT"/>
        </w:rPr>
        <w:t xml:space="preserve"> nuo bendros pasiūlymo kainos be PVM dydžio suma eurais. </w:t>
      </w:r>
      <w:bookmarkEnd w:id="14"/>
      <w:r w:rsidRPr="007478DE">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7478DE">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13"/>
    <w:p w14:paraId="0A1A36C3" w14:textId="4F5091C5" w:rsidR="007478DE" w:rsidRPr="007478DE" w:rsidRDefault="007478DE" w:rsidP="007478DE">
      <w:pPr>
        <w:spacing w:after="0" w:line="240" w:lineRule="auto"/>
        <w:jc w:val="both"/>
        <w:rPr>
          <w:rFonts w:ascii="Ubuntu" w:hAnsi="Ubuntu" w:cs="Times New Roman"/>
        </w:rPr>
      </w:pPr>
      <w:r w:rsidRPr="007478DE">
        <w:rPr>
          <w:rFonts w:ascii="Ubuntu" w:hAnsi="Ubuntu" w:cs="Times New Roman"/>
          <w:bCs/>
        </w:rPr>
        <w:t xml:space="preserve">6.2. </w:t>
      </w:r>
      <w:r w:rsidRPr="007478DE">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2AB38D3E"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color w:val="000000" w:themeColor="text1"/>
        </w:rPr>
        <w:t>6.3. Užtikrinimas turi būti išduotas perkančiajam subjektui kaip vienas užtikrinimas visai reikalaujamai sumai</w:t>
      </w:r>
      <w:r w:rsidRPr="007478DE">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453E3D8E" w14:textId="77777777" w:rsidR="007478DE" w:rsidRPr="007478DE" w:rsidRDefault="007478DE" w:rsidP="007478DE">
      <w:pPr>
        <w:spacing w:after="0" w:line="240" w:lineRule="auto"/>
        <w:jc w:val="both"/>
        <w:rPr>
          <w:rFonts w:ascii="Ubuntu" w:hAnsi="Ubuntu" w:cs="Times New Roman"/>
          <w:iCs/>
          <w:color w:val="000000" w:themeColor="text1"/>
        </w:rPr>
      </w:pPr>
      <w:bookmarkStart w:id="15" w:name="_Ref48052577"/>
      <w:r w:rsidRPr="007478DE">
        <w:rPr>
          <w:rFonts w:ascii="Ubuntu" w:hAnsi="Ubuntu" w:cs="Times New Roman"/>
          <w:iCs/>
          <w:color w:val="000000" w:themeColor="text1"/>
        </w:rPr>
        <w:t>6.4.Užtikrinimą patvirtinančiame dokumente turi būti nurodyta:</w:t>
      </w:r>
      <w:bookmarkEnd w:id="15"/>
    </w:p>
    <w:p w14:paraId="7FCC515A"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6.4.1. suma, kuria užtikrinamas pasiūlymo galiojimas (ne mažesnė kaip nustatyta šiame pirkimo sąlygų skyriuje);</w:t>
      </w:r>
    </w:p>
    <w:p w14:paraId="5C59ED45" w14:textId="77777777" w:rsidR="007478DE" w:rsidRPr="007478DE" w:rsidRDefault="007478DE" w:rsidP="007478DE">
      <w:pPr>
        <w:spacing w:after="0" w:line="240" w:lineRule="auto"/>
        <w:ind w:left="567"/>
        <w:contextualSpacing/>
        <w:jc w:val="both"/>
        <w:rPr>
          <w:rFonts w:ascii="Ubuntu" w:hAnsi="Ubuntu" w:cs="Times New Roman"/>
          <w:iCs/>
          <w:color w:val="000000" w:themeColor="text1"/>
        </w:rPr>
      </w:pPr>
      <w:r w:rsidRPr="007478DE">
        <w:rPr>
          <w:rFonts w:ascii="Ubuntu" w:hAnsi="Ubuntu" w:cs="Times New Roman"/>
          <w:iCs/>
          <w:color w:val="000000" w:themeColor="text1"/>
        </w:rPr>
        <w:t>6.4.2. užtikrinimo sumos gavėjas – Perkantysis subjektas</w:t>
      </w:r>
      <w:r w:rsidRPr="007478DE">
        <w:rPr>
          <w:rFonts w:ascii="Ubuntu" w:eastAsia="Calibri" w:hAnsi="Ubuntu" w:cs="Times New Roman"/>
          <w:color w:val="000000" w:themeColor="text1"/>
        </w:rPr>
        <w:t>;</w:t>
      </w:r>
    </w:p>
    <w:p w14:paraId="00F04869"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1D169D8B" w14:textId="60F51BD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6.4.4. informacija, kad užtikrinimas galioja ne trumpiau kaip </w:t>
      </w:r>
      <w:r w:rsidRPr="007478DE">
        <w:rPr>
          <w:rFonts w:ascii="Ubuntu" w:hAnsi="Ubuntu" w:cs="Times New Roman"/>
          <w:iCs/>
          <w:color w:val="000000" w:themeColor="text1"/>
        </w:rPr>
        <w:t xml:space="preserve">180 (Vienas šimtas aštuoniasdešimt) kalendorinių dienų nuo </w:t>
      </w:r>
      <w:r w:rsidRPr="007478DE">
        <w:rPr>
          <w:rFonts w:ascii="Ubuntu" w:hAnsi="Ubuntu" w:cs="Times New Roman"/>
          <w:iCs/>
        </w:rPr>
        <w:t>pasiūlymų pateikimo galutinio termino pabaigos</w:t>
      </w:r>
      <w:r w:rsidRPr="007478DE">
        <w:rPr>
          <w:rFonts w:ascii="Ubuntu" w:hAnsi="Ubuntu" w:cs="Times New Roman"/>
          <w:color w:val="000000" w:themeColor="text1"/>
        </w:rPr>
        <w:t>;</w:t>
      </w:r>
    </w:p>
    <w:p w14:paraId="07A69639" w14:textId="77777777" w:rsidR="007478DE" w:rsidRPr="007478DE" w:rsidRDefault="007478DE" w:rsidP="007478DE">
      <w:pPr>
        <w:shd w:val="clear" w:color="auto" w:fill="FFFFFF" w:themeFill="background1"/>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w:t>
      </w:r>
      <w:r w:rsidRPr="007478DE">
        <w:rPr>
          <w:rFonts w:ascii="Ubuntu" w:hAnsi="Ubuntu" w:cs="Times New Roman"/>
          <w:color w:val="000000" w:themeColor="text1"/>
        </w:rPr>
        <w:lastRenderedPageBreak/>
        <w:t xml:space="preserve">reikalavimą pagrįstų, su sąlyga, kad perkantysis subjektas pažymės, jog egzistuoja viena iš </w:t>
      </w:r>
      <w:r w:rsidRPr="007478DE">
        <w:rPr>
          <w:rFonts w:ascii="Ubuntu" w:hAnsi="Ubuntu" w:cs="Times New Roman"/>
          <w:color w:val="000000" w:themeColor="text1"/>
          <w:shd w:val="clear" w:color="auto" w:fill="FFFFFF" w:themeFill="background1"/>
        </w:rPr>
        <w:t>6.5 punkte nurodytų sąlygų, įvardydama atitinkamą sąlyg</w:t>
      </w:r>
      <w:r w:rsidRPr="007478DE">
        <w:rPr>
          <w:rFonts w:ascii="Ubuntu" w:hAnsi="Ubuntu" w:cs="Times New Roman"/>
          <w:color w:val="000000" w:themeColor="text1"/>
        </w:rPr>
        <w:t>ą.</w:t>
      </w:r>
    </w:p>
    <w:p w14:paraId="1CDDB494" w14:textId="77777777" w:rsidR="007478DE" w:rsidRPr="007478DE" w:rsidRDefault="007478DE" w:rsidP="007478DE">
      <w:pPr>
        <w:spacing w:after="0" w:line="240" w:lineRule="auto"/>
        <w:jc w:val="both"/>
        <w:rPr>
          <w:rFonts w:ascii="Ubuntu" w:hAnsi="Ubuntu" w:cs="Times New Roman"/>
          <w:iCs/>
          <w:color w:val="000000" w:themeColor="text1"/>
        </w:rPr>
      </w:pPr>
      <w:bookmarkStart w:id="16" w:name="_Ref38969220"/>
      <w:r w:rsidRPr="007478DE">
        <w:rPr>
          <w:rFonts w:ascii="Ubuntu" w:hAnsi="Ubuntu" w:cs="Times New Roman"/>
          <w:b/>
          <w:bCs/>
          <w:color w:val="000000" w:themeColor="text1"/>
        </w:rPr>
        <w:t>6.5. Tiekėjas netenka pasiūlymo galiojimo užtikrinimo esant bent vienai šių sąlygų</w:t>
      </w:r>
      <w:r w:rsidRPr="007478DE">
        <w:rPr>
          <w:rFonts w:ascii="Ubuntu" w:hAnsi="Ubuntu" w:cs="Times New Roman"/>
          <w:iCs/>
          <w:color w:val="000000" w:themeColor="text1"/>
        </w:rPr>
        <w:t>:</w:t>
      </w:r>
      <w:bookmarkEnd w:id="16"/>
    </w:p>
    <w:p w14:paraId="006565E0" w14:textId="3639E8D0"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6.5.1. pasiūlymo galiojimo laikotarpiu dalyvis atšaukia arba pakeičia savo pasiūlymą,</w:t>
      </w:r>
      <w:r w:rsidRPr="007478DE">
        <w:rPr>
          <w:rFonts w:ascii="Ubuntu" w:hAnsi="Ubuntu" w:cstheme="minorHAnsi"/>
        </w:rPr>
        <w:t xml:space="preserve"> </w:t>
      </w:r>
      <w:r w:rsidRPr="007478DE">
        <w:rPr>
          <w:rFonts w:ascii="Ubuntu" w:hAnsi="Ubuntu" w:cs="Times New Roman"/>
          <w:color w:val="000000" w:themeColor="text1"/>
        </w:rPr>
        <w:t>galutinio pasiūlymo pateikimas nelaikomas pasiūlymo atšaukimu ar keitimu, tačiau galutinio pasiūlymo nepateikimas laikomas pasiūlymo atšaukimu, galutiniame pasiūlyme kainos, kuri yra didesnė negu derybų metu užfiksuota ir pasiūlyme nurodyta kaina, pateikimas laikomas pasiūlymo pakeitimu pagal pirkimo sąlygų 8.5-8.6 punkto tvarką ir sąlygas;</w:t>
      </w:r>
    </w:p>
    <w:p w14:paraId="4D0204E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w:t>
      </w:r>
      <w:bookmarkStart w:id="17" w:name="_Hlk63148085"/>
      <w:r w:rsidRPr="007478DE">
        <w:rPr>
          <w:rFonts w:ascii="Ubuntu" w:hAnsi="Ubuntu" w:cs="Times New Roman"/>
          <w:color w:val="000000" w:themeColor="text1"/>
        </w:rPr>
        <w:t>2.</w:t>
      </w:r>
      <w:r w:rsidRPr="007478DE">
        <w:rPr>
          <w:rFonts w:ascii="Ubuntu" w:eastAsia="Times New Roman" w:hAnsi="Ubuntu" w:cs="Times New Roman"/>
          <w:color w:val="000000" w:themeColor="text1"/>
        </w:rPr>
        <w:t xml:space="preserve"> </w:t>
      </w:r>
      <w:r w:rsidRPr="007478DE">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6181D3F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CAC847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sidRPr="007478DE">
        <w:rPr>
          <w:rFonts w:ascii="Ubuntu" w:eastAsia="Times New Roman" w:hAnsi="Ubuntu" w:cs="Times New Roman"/>
        </w:rPr>
        <w:t xml:space="preserve"> </w:t>
      </w:r>
    </w:p>
    <w:p w14:paraId="1162A0C0" w14:textId="77777777" w:rsidR="007478DE" w:rsidRPr="007478DE" w:rsidRDefault="007478DE" w:rsidP="007478DE">
      <w:pPr>
        <w:spacing w:after="0" w:line="240" w:lineRule="auto"/>
        <w:jc w:val="both"/>
        <w:rPr>
          <w:rFonts w:ascii="Ubuntu" w:hAnsi="Ubuntu" w:cs="Times New Roman"/>
          <w:color w:val="000000" w:themeColor="text1"/>
        </w:rPr>
      </w:pPr>
      <w:bookmarkStart w:id="18" w:name="_Hlk63148127"/>
      <w:r w:rsidRPr="007478DE">
        <w:rPr>
          <w:rFonts w:ascii="Ubuntu" w:hAnsi="Ubuntu" w:cs="Times New Roman"/>
          <w:color w:val="000000" w:themeColor="text1"/>
        </w:rPr>
        <w:t xml:space="preserve">           6.5.5. tiekėjas, </w:t>
      </w:r>
      <w:bookmarkStart w:id="19" w:name="_Hlk63157926"/>
      <w:r w:rsidRPr="007478DE">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18"/>
      <w:bookmarkEnd w:id="19"/>
    </w:p>
    <w:bookmarkEnd w:id="17"/>
    <w:p w14:paraId="0FBD9F39"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color w:val="000000" w:themeColor="text1"/>
        </w:rPr>
        <w:t xml:space="preserve">6.6. Prieš pateikdamas užtikrinimą patvirtinantį dokumentą, tiekėjas gali prašyti Perkančiojo subjekto patvirtinti, kad ji sutinka </w:t>
      </w:r>
      <w:r w:rsidRPr="007478DE">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8920D65"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6.7. Perkantysis subjektas gali prašyti tiekėjus pratęsti pasiūlymo galiojimo užtikrinimo laiką iki konkrečiai nurodytos datos.</w:t>
      </w:r>
    </w:p>
    <w:p w14:paraId="1618C4AB"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6.8. Perkantysis subjektas atsisako reikalavimų pagal pasiūlymo galiojimą užtikrinantį dokumentą esant bent vienai iš šių sąlygų:</w:t>
      </w:r>
    </w:p>
    <w:p w14:paraId="4F3D9A0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6.8.1. pasibaigia pasiūlymų užtikrinimo galiojimo laikas ir tiekėjas jo nepratęsia ir (ar) ne</w:t>
      </w:r>
      <w:r w:rsidRPr="007478DE">
        <w:rPr>
          <w:rFonts w:ascii="Ubuntu" w:hAnsi="Ubuntu" w:cs="Times New Roman"/>
        </w:rPr>
        <w:t>pateikia naujo pasiūlymo galiojimo užtikrinimą patvirtinančio dokumento (jeigu jo reikalaujama)</w:t>
      </w:r>
      <w:r w:rsidRPr="007478DE">
        <w:rPr>
          <w:rFonts w:ascii="Ubuntu" w:hAnsi="Ubuntu" w:cs="Times New Roman"/>
          <w:color w:val="000000" w:themeColor="text1"/>
        </w:rPr>
        <w:t>;</w:t>
      </w:r>
    </w:p>
    <w:p w14:paraId="094AEA72"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6.8.2. įsigalioja pasirašyta sutartis;</w:t>
      </w:r>
    </w:p>
    <w:p w14:paraId="1A10BA1C" w14:textId="77777777" w:rsidR="007478DE" w:rsidRPr="007478DE" w:rsidRDefault="007478DE" w:rsidP="007478DE">
      <w:pPr>
        <w:spacing w:after="0" w:line="240" w:lineRule="auto"/>
        <w:jc w:val="both"/>
        <w:rPr>
          <w:rFonts w:ascii="Ubuntu" w:hAnsi="Ubuntu" w:cs="Times New Roman"/>
          <w:bCs/>
          <w:i/>
          <w:iCs/>
        </w:rPr>
      </w:pPr>
      <w:r w:rsidRPr="007478DE">
        <w:rPr>
          <w:rFonts w:ascii="Ubuntu" w:hAnsi="Ubuntu" w:cs="Times New Roman"/>
          <w:color w:val="000000" w:themeColor="text1"/>
        </w:rPr>
        <w:t xml:space="preserve">        6.8.3. nutraukiamos pirkimo procedūros;</w:t>
      </w:r>
    </w:p>
    <w:p w14:paraId="0EC07B79"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rPr>
        <w:t xml:space="preserve">        6.8.4. pirkimo procedūros baigiasi kitais PĮ numatytais atvejais.</w:t>
      </w:r>
      <w:bookmarkStart w:id="20" w:name="_Hlk487751700"/>
    </w:p>
    <w:p w14:paraId="106BCBA5" w14:textId="094D8662" w:rsidR="00674A0C" w:rsidRPr="004E3713" w:rsidRDefault="007478DE" w:rsidP="007478DE">
      <w:pPr>
        <w:spacing w:after="0" w:line="240" w:lineRule="auto"/>
        <w:jc w:val="both"/>
        <w:rPr>
          <w:rFonts w:ascii="Ubuntu" w:eastAsia="Calibri" w:hAnsi="Ubuntu" w:cs="Arial"/>
          <w:lang w:eastAsia="da-DK"/>
        </w:rPr>
      </w:pPr>
      <w:r w:rsidRPr="004E3713">
        <w:rPr>
          <w:rFonts w:ascii="Ubuntu" w:hAnsi="Ubuntu" w:cs="Times New Roman"/>
        </w:rPr>
        <w:t>6.9. Elektronine forma pateikiamas Užtikrinimo dokumentas negrąžinamas.</w:t>
      </w:r>
      <w:bookmarkEnd w:id="20"/>
    </w:p>
    <w:p w14:paraId="127035DC" w14:textId="77777777" w:rsidR="00E6254D" w:rsidRPr="004E3713" w:rsidRDefault="00E6254D" w:rsidP="00E0222A">
      <w:pPr>
        <w:spacing w:after="0" w:line="240" w:lineRule="auto"/>
        <w:ind w:firstLine="709"/>
        <w:jc w:val="center"/>
        <w:rPr>
          <w:rFonts w:ascii="Ubuntu" w:eastAsia="Calibri" w:hAnsi="Ubuntu" w:cs="Arial"/>
          <w:b/>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5E11B77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446FAB">
        <w:rPr>
          <w:rFonts w:ascii="Ubuntu" w:eastAsia="Calibri" w:hAnsi="Ubuntu" w:cs="Arial"/>
        </w:rPr>
        <w:t>ne vėliau kaip likus 3 darbo dienoms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21"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149566F"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ar susitikimo protokolų (jeigu taikoma) pateikti taip, kad visi dalyviai juos g</w:t>
      </w:r>
      <w:r w:rsidR="000E54DC" w:rsidRPr="004E3713">
        <w:rPr>
          <w:rFonts w:ascii="Ubuntu" w:eastAsia="Calibri" w:hAnsi="Ubuntu" w:cs="Arial"/>
        </w:rPr>
        <w:t xml:space="preserve">autų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dalyviai,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21"/>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garantuoja 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w:t>
      </w:r>
      <w:r w:rsidR="00CB7130" w:rsidRPr="004E3713">
        <w:rPr>
          <w:rFonts w:ascii="Ubuntu" w:eastAsia="Times New Roman" w:hAnsi="Ubuntu" w:cs="Arial"/>
          <w:lang w:eastAsia="da-DK"/>
        </w:rPr>
        <w:lastRenderedPageBreak/>
        <w:t xml:space="preserve">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22" w:name="_Ref58464680"/>
      <w:bookmarkStart w:id="23"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22"/>
    <w:bookmarkEnd w:id="23"/>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1D821B0B" w14:textId="406EBD9A"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.1.1. Komisija tikrina dalyvių EBVPD</w:t>
      </w:r>
      <w:r w:rsidR="00526FDC" w:rsidRPr="004E3713">
        <w:rPr>
          <w:rFonts w:ascii="Ubuntu" w:eastAsia="Times New Roman" w:hAnsi="Ubuntu" w:cs="Arial"/>
          <w:kern w:val="16"/>
          <w:lang w:eastAsia="ar-SA"/>
        </w:rPr>
        <w:t xml:space="preserve"> ir Deklaracijose</w:t>
      </w:r>
      <w:r w:rsidR="00863BEE" w:rsidRPr="004E3713">
        <w:rPr>
          <w:rFonts w:ascii="Ubuntu" w:eastAsia="Times New Roman" w:hAnsi="Ubuntu" w:cs="Arial"/>
          <w:kern w:val="16"/>
          <w:lang w:eastAsia="ar-SA"/>
        </w:rPr>
        <w:t xml:space="preserve"> pateiktą informaciją </w:t>
      </w:r>
      <w:r w:rsidR="00B171BD" w:rsidRPr="004E3713">
        <w:rPr>
          <w:rFonts w:ascii="Ubuntu" w:eastAsia="Times New Roman" w:hAnsi="Ubuntu" w:cs="Arial"/>
          <w:kern w:val="16"/>
          <w:lang w:eastAsia="ar-SA"/>
        </w:rPr>
        <w:t>ir</w:t>
      </w:r>
      <w:r w:rsidR="00863BEE" w:rsidRPr="004E3713">
        <w:rPr>
          <w:rFonts w:ascii="Ubuntu" w:eastAsia="Times New Roman" w:hAnsi="Ubuntu" w:cs="Arial"/>
          <w:kern w:val="16"/>
          <w:lang w:eastAsia="ar-SA"/>
        </w:rPr>
        <w:t xml:space="preserve"> priima sprendimą dėl kiekvieno pasiūlymą pateikusio dalyvio atitikties reikalavimams</w:t>
      </w:r>
      <w:r w:rsidR="00B171BD"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w:t>
      </w:r>
      <w:r w:rsidR="00B171BD" w:rsidRPr="004E3713">
        <w:rPr>
          <w:rFonts w:ascii="Ubuntu" w:eastAsia="Times New Roman" w:hAnsi="Ubuntu" w:cs="Arial"/>
          <w:kern w:val="16"/>
          <w:lang w:eastAsia="ar-SA"/>
        </w:rPr>
        <w:t>K</w:t>
      </w:r>
      <w:r w:rsidR="00863BEE" w:rsidRPr="004E3713">
        <w:rPr>
          <w:rFonts w:ascii="Ubuntu" w:eastAsia="Times New Roman" w:hAnsi="Ubuntu" w:cs="Arial"/>
          <w:kern w:val="16"/>
          <w:lang w:eastAsia="ar-SA"/>
        </w:rPr>
        <w:t xml:space="preserve">iekvienam iš </w:t>
      </w:r>
      <w:r w:rsidR="00B171BD" w:rsidRPr="004E3713">
        <w:rPr>
          <w:rFonts w:ascii="Ubuntu" w:eastAsia="Times New Roman" w:hAnsi="Ubuntu" w:cs="Arial"/>
          <w:kern w:val="16"/>
          <w:lang w:eastAsia="ar-SA"/>
        </w:rPr>
        <w:t>dalyvių</w:t>
      </w:r>
      <w:r w:rsidR="00863BEE" w:rsidRPr="004E3713">
        <w:rPr>
          <w:rFonts w:ascii="Ubuntu" w:eastAsia="Times New Roman" w:hAnsi="Ubuntu" w:cs="Arial"/>
          <w:kern w:val="16"/>
          <w:lang w:eastAsia="ar-SA"/>
        </w:rPr>
        <w:t xml:space="preserve"> ne vėliau </w:t>
      </w:r>
      <w:r w:rsidR="00B171BD" w:rsidRPr="004E3713">
        <w:rPr>
          <w:rFonts w:ascii="Ubuntu" w:eastAsia="Times New Roman" w:hAnsi="Ubuntu" w:cs="Arial"/>
          <w:kern w:val="16"/>
          <w:lang w:eastAsia="ar-SA"/>
        </w:rPr>
        <w:t>kaip</w:t>
      </w:r>
      <w:r w:rsidR="00863BEE" w:rsidRPr="004E3713">
        <w:rPr>
          <w:rFonts w:ascii="Ubuntu" w:eastAsia="Times New Roman" w:hAnsi="Ubuntu" w:cs="Arial"/>
          <w:kern w:val="16"/>
          <w:lang w:eastAsia="ar-SA"/>
        </w:rPr>
        <w:t xml:space="preserve"> per 3 (tris) darbo dienas raštu praneša apie šio patikrinimo rezultatus, pagrįsdama priimtus sprendimus. Teisę dalyvauti tolesnėse pirkimo procedūrose turi tik tie dalyviai, kurie atitinka Perkančiojo subjekto keliamus reikalavimus;</w:t>
      </w:r>
    </w:p>
    <w:p w14:paraId="23543091" w14:textId="26A53CEB"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.1.2.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6FD7EDA9" w14:textId="3736778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.1.3. įvertina ekonomiškai naudingiausią pasiūlymą pateikusio dalyvio aktualius dokumentus, patvirtinančius atitiktį kvalifikacijos reikalavimams. Jei dalyvis, kurio buvo paprašyta pateikti aktualius dokumentus, patvirtinančius atitiktį kvalifikacijos reikalavimams,</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šių dokumentų nepateikia ar pateikia netikslius duomenis ir Perkančiojo subjekto prašymu jų nepatikslina, ar</w:t>
      </w:r>
      <w:r w:rsidR="00D808F8" w:rsidRPr="004E3713">
        <w:rPr>
          <w:rFonts w:ascii="Ubuntu" w:eastAsia="Times New Roman" w:hAnsi="Ubuntu" w:cs="Arial"/>
          <w:kern w:val="16"/>
          <w:lang w:eastAsia="ar-SA"/>
        </w:rPr>
        <w:t>ba</w:t>
      </w:r>
      <w:r w:rsidR="00863BEE" w:rsidRPr="004E3713">
        <w:rPr>
          <w:rFonts w:ascii="Ubuntu" w:eastAsia="Times New Roman" w:hAnsi="Ubuntu" w:cs="Arial"/>
          <w:kern w:val="16"/>
          <w:lang w:eastAsia="ar-SA"/>
        </w:rPr>
        <w:t xml:space="preserve"> Perkantysis subjektas nustato, jog dalyvis atitinka bent vieną iš pirkimo dokumentuose nustatytų pašalinimo pagrindų, ar dalyvio kvalifikacija neatitinka pirkimo dokumentuose nustatytų reikalavimų</w:t>
      </w:r>
      <w:r w:rsidR="00855A00" w:rsidRPr="004E3713">
        <w:rPr>
          <w:rFonts w:ascii="Ubuntu" w:eastAsia="Times New Roman" w:hAnsi="Ubuntu" w:cs="Arial"/>
          <w:kern w:val="16"/>
          <w:lang w:eastAsia="ar-SA"/>
        </w:rPr>
        <w:t>,</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tokiu atveju Perkantysis subjektas įvertina sekančio ekonomiškai naudingiausią pasiūlymą pateikusio dalyvio aktualius dokumentus, patvirtinančius jo pašalinimo pagrindų nebuvimą, atitiktį kvalifikacijos reikalavimams</w:t>
      </w:r>
      <w:r w:rsidR="002D2CBD" w:rsidRPr="004E3713">
        <w:rPr>
          <w:rFonts w:ascii="Ubuntu" w:eastAsia="Times New Roman" w:hAnsi="Ubuntu" w:cs="Arial"/>
          <w:kern w:val="16"/>
          <w:lang w:eastAsia="ar-SA"/>
        </w:rPr>
        <w:t>.</w:t>
      </w:r>
    </w:p>
    <w:p w14:paraId="49C55512" w14:textId="614C696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.1.4.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6636EA0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dėl atitikties kvalifikacijos reikalavimams,</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jeigu 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gali būti tikslinami, pildomi ir paaiškinami (negali 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lastRenderedPageBreak/>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6E58AD60" w:rsidR="00F60E7E" w:rsidRPr="004E3713" w:rsidRDefault="00C1253E" w:rsidP="00F60E7E">
      <w:pPr>
        <w:pStyle w:val="Betarp"/>
        <w:jc w:val="both"/>
        <w:rPr>
          <w:rFonts w:ascii="Ubuntu" w:hAnsi="Ubuntu" w:cs="Arial"/>
          <w:lang w:eastAsia="lt-LT"/>
        </w:rPr>
      </w:pPr>
      <w:r w:rsidRPr="004E3713">
        <w:rPr>
          <w:rFonts w:ascii="Ubuntu" w:eastAsia="Times New Roman" w:hAnsi="Ubuntu" w:cs="Arial"/>
          <w:kern w:val="16"/>
          <w:lang w:eastAsia="ar-SA"/>
        </w:rPr>
        <w:t>9</w:t>
      </w:r>
      <w:r w:rsidR="00F60E7E" w:rsidRPr="004E3713">
        <w:rPr>
          <w:rFonts w:ascii="Ubuntu" w:eastAsia="Times New Roman" w:hAnsi="Ubuntu" w:cs="Arial"/>
          <w:kern w:val="16"/>
          <w:lang w:eastAsia="ar-SA"/>
        </w:rPr>
        <w:t>.4. Ekonomiškai naudingiausias pasiūlymas bus</w:t>
      </w:r>
      <w:r w:rsidR="00F60E7E" w:rsidRPr="004E3713">
        <w:rPr>
          <w:rFonts w:ascii="Ubuntu" w:eastAsia="Calibri" w:hAnsi="Ubuntu" w:cs="Arial"/>
        </w:rPr>
        <w:t xml:space="preserve"> išrenkamas pagal kain</w:t>
      </w:r>
      <w:r w:rsidR="003B5EBB">
        <w:rPr>
          <w:rFonts w:ascii="Ubuntu" w:eastAsia="Calibri" w:hAnsi="Ubuntu" w:cs="Arial"/>
        </w:rPr>
        <w:t>ą</w:t>
      </w:r>
      <w:r w:rsidR="00F60E7E" w:rsidRPr="004E3713">
        <w:rPr>
          <w:rFonts w:ascii="Ubuntu" w:eastAsia="Calibri" w:hAnsi="Ubuntu" w:cs="Arial"/>
        </w:rPr>
        <w:t xml:space="preserve">. </w:t>
      </w:r>
      <w:r w:rsidR="00F60E7E" w:rsidRPr="004E3713">
        <w:rPr>
          <w:rFonts w:ascii="Ubuntu" w:hAnsi="Ubuntu" w:cs="Arial"/>
          <w:lang w:eastAsia="lt-LT"/>
        </w:rPr>
        <w:t>Ekonomiškai naudingiausiu bus pripažįstamas pasiūlymas, kuri</w:t>
      </w:r>
      <w:r w:rsidR="003B5EBB">
        <w:rPr>
          <w:rFonts w:ascii="Ubuntu" w:hAnsi="Ubuntu" w:cs="Arial"/>
          <w:lang w:eastAsia="lt-LT"/>
        </w:rPr>
        <w:t>o pasiūlyme bus nurodyta mažiausia kaina</w:t>
      </w:r>
      <w:r w:rsidR="00F60E7E" w:rsidRPr="004E3713">
        <w:rPr>
          <w:rFonts w:ascii="Ubuntu" w:hAnsi="Ubuntu" w:cs="Arial"/>
          <w:lang w:eastAsia="lt-LT"/>
        </w:rPr>
        <w:t>.</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44916C3" w14:textId="77777777" w:rsidR="008F1D18" w:rsidRPr="004E3713" w:rsidRDefault="008F1D18"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1653B18D" w14:textId="75D358F6"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23CF1B68" w14:textId="14CE0109"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.1.2. dalyvis nėra pašalintas vadovaujantis pirkimo sąlygų 3.4 punkte nustatytais tiekėjų pašalinimo pagrindais;</w:t>
      </w:r>
    </w:p>
    <w:p w14:paraId="5B5B2C90" w14:textId="30D53291"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.1.3. dalyvis atitinka pirkimo sąlygų 3.6 punkte nustaty</w:t>
      </w:r>
      <w:r w:rsidR="00B649DC" w:rsidRPr="004E3713">
        <w:rPr>
          <w:rFonts w:ascii="Ubuntu" w:eastAsia="Times New Roman" w:hAnsi="Ubuntu" w:cs="Arial"/>
          <w:lang w:eastAsia="ar-SA"/>
        </w:rPr>
        <w:t>tus kvalifikacijos reikalavimus</w:t>
      </w:r>
      <w:r w:rsidR="00A9193F" w:rsidRPr="004E3713">
        <w:rPr>
          <w:rFonts w:ascii="Ubuntu" w:eastAsia="Times New Roman" w:hAnsi="Ubuntu" w:cs="Arial"/>
          <w:lang w:eastAsia="ar-SA"/>
        </w:rPr>
        <w:t>;</w:t>
      </w:r>
    </w:p>
    <w:p w14:paraId="53C96A9A" w14:textId="6509CE83"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.1.4.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104768D8"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.1.5</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0BE05847"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.1.6.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 xml:space="preserve">.4.1. ir </w:t>
      </w:r>
      <w:r w:rsidRPr="004E3713">
        <w:rPr>
          <w:rFonts w:ascii="Ubuntu" w:hAnsi="Ubuntu" w:cs="Arial"/>
        </w:rPr>
        <w:lastRenderedPageBreak/>
        <w:t>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08DBA75E"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187DC1">
        <w:rPr>
          <w:rFonts w:ascii="Ubuntu" w:hAnsi="Ubuntu" w:cs="Arial"/>
        </w:rPr>
        <w:t>6</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D1D1D6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1B30703F"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Tiekėjas, kurio pasiūlymas nustatytas laimėjusiu, sudaryti sutarties kviečiamas raštu ir jam nurodomas laikas, iki kada jis turi sudaryti sutartį.</w:t>
      </w:r>
    </w:p>
    <w:p w14:paraId="7A407C4F"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Laikoma, kad tiekėjas atsisakė sudaryti 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tiekėjas raštu atsisako ją sudaryti taip pat neįvykdo kitų sutarties nuostatų, be kurių įvykdymo sutartis negali įsigalioti (jeigu tokios nuostatos yra nustatytos);</w:t>
      </w:r>
    </w:p>
    <w:p w14:paraId="403D7420"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 sutarties;</w:t>
      </w:r>
    </w:p>
    <w:p w14:paraId="109CB6CF"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atsisako sudaryti sutartį Pirkimų įstatyme ir pirkimo dokumentuose nustatytomis sąlygomis</w:t>
      </w:r>
      <w:r w:rsidRPr="004E3713">
        <w:rPr>
          <w:rFonts w:ascii="Ubuntu" w:eastAsia="Calibri" w:hAnsi="Ubuntu" w:cstheme="minorHAnsi"/>
        </w:rPr>
        <w:t>;</w:t>
      </w:r>
    </w:p>
    <w:p w14:paraId="671DEC1A" w14:textId="77777777"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Pr="004E3713">
        <w:rPr>
          <w:rFonts w:ascii="Ubuntu" w:hAnsi="Ubuntu" w:cstheme="minorHAnsi"/>
          <w:lang w:eastAsia="lt-LT"/>
        </w:rPr>
        <w:t xml:space="preserve">arba jeigu tiekėjas iki Perkančiojo subjekto nurodyto termino nepateikia pirkimo dokumentuose nustatyto pirkimo sutarties įvykdymo užtikrinimą patvirtinančio dokumento arba neįvykdo kitų pirkimo sutartyje nustatytų jos įsigaliojimo sąlygų,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w:t>
      </w:r>
      <w:r w:rsidRPr="004E3713">
        <w:rPr>
          <w:rFonts w:ascii="Ubuntu" w:hAnsi="Ubuntu" w:cstheme="minorHAnsi"/>
          <w:lang w:eastAsia="lt-LT"/>
        </w:rPr>
        <w:t>ar nepateikusio pirkimo sutarties įvykdymo užtikrinimo ar neįvykdžiusio kitų pirkimo sutarties įsigaliojimo sąlygų</w:t>
      </w:r>
      <w:r w:rsidRPr="004E3713">
        <w:rPr>
          <w:rFonts w:ascii="Ubuntu" w:hAnsi="Ubuntu" w:cstheme="minorHAnsi"/>
          <w:color w:val="000000"/>
          <w:lang w:eastAsia="lt-LT"/>
        </w:rPr>
        <w:t xml:space="preserve">,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o tiekėjas neturi pašalinimo pagrindų bei atitinka pirkimo </w:t>
      </w:r>
      <w:r w:rsidRPr="004E3713">
        <w:rPr>
          <w:rFonts w:ascii="Ubuntu" w:eastAsia="Calibri" w:hAnsi="Ubuntu" w:cstheme="minorHAnsi"/>
        </w:rPr>
        <w:lastRenderedPageBreak/>
        <w:t xml:space="preserve">dokumentuose nustatytus kvalifikacinius reikalavimus (jei ši informacija nebuvo tikrinama iki pasiūlymų eilės nustatymo).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24" w:name="_Hlk517856193"/>
    </w:p>
    <w:bookmarkEnd w:id="24"/>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4E3713">
        <w:rPr>
          <w:rFonts w:ascii="Ubuntu" w:hAnsi="Ubuntu" w:cstheme="minorHAnsi"/>
          <w:b/>
          <w:bCs/>
          <w:lang w:eastAsia="lt-LT"/>
        </w:rPr>
        <w:t xml:space="preserve">sudaro pirkimo sutartį ne </w:t>
      </w:r>
      <w:r w:rsidRPr="004E3713">
        <w:rPr>
          <w:rFonts w:ascii="Ubuntu" w:hAnsi="Ubuntu" w:cstheme="minorHAnsi"/>
          <w:color w:val="000000"/>
          <w:lang w:eastAsia="lt-LT"/>
        </w:rPr>
        <w:t>anksčiau negu po 5 darbo dienų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25" w:name="_Hlk487752195"/>
      <w:r w:rsidRPr="004E3713">
        <w:rPr>
          <w:rFonts w:ascii="Ubuntu" w:hAnsi="Ubuntu" w:cstheme="minorHAnsi"/>
        </w:rPr>
        <w:t xml:space="preserve">, jeigu pretenzija buvo gauta iki pasiūlymų pateikimo termino pabaigos, </w:t>
      </w:r>
      <w:bookmarkEnd w:id="25"/>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26" w:name="part_75b6b7826a164e7780e818be82803261"/>
      <w:bookmarkStart w:id="27" w:name="part_25cf4d3d63064186b564baa549663a7d"/>
      <w:bookmarkEnd w:id="26"/>
      <w:bookmarkEnd w:id="27"/>
    </w:p>
    <w:p w14:paraId="125127FB"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rPr>
        <w:t>Perkantysis subjektas, gavęs pretenziją, sudaro pirkimo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45927843" w14:textId="1C4BEAC8" w:rsidR="009F3780" w:rsidRPr="004E3713" w:rsidRDefault="009F3780"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212D7C68" w14:textId="2D5F4782" w:rsidR="009F3780"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3</w:t>
      </w:r>
      <w:r w:rsidR="009F3780" w:rsidRPr="004E3713">
        <w:rPr>
          <w:rFonts w:ascii="Ubuntu" w:eastAsia="Times New Roman" w:hAnsi="Ubuntu" w:cs="Arial"/>
          <w:kern w:val="16"/>
          <w:lang w:eastAsia="ar-SA"/>
        </w:rPr>
        <w:t>. 3 priedas – Europos bendrasis viešųjų pirkimų dokumentas</w:t>
      </w:r>
      <w:r w:rsidR="00D71B00" w:rsidRPr="004E3713">
        <w:rPr>
          <w:rFonts w:ascii="Ubuntu" w:eastAsia="Times New Roman" w:hAnsi="Ubuntu" w:cs="Arial"/>
          <w:kern w:val="16"/>
          <w:lang w:eastAsia="ar-SA"/>
        </w:rPr>
        <w:t xml:space="preserve"> (EBVPD)</w:t>
      </w:r>
      <w:r w:rsidR="009F3780" w:rsidRPr="004E3713">
        <w:rPr>
          <w:rFonts w:ascii="Ubuntu" w:eastAsia="Times New Roman" w:hAnsi="Ubuntu" w:cs="Arial"/>
          <w:kern w:val="16"/>
          <w:lang w:eastAsia="ar-SA"/>
        </w:rPr>
        <w:t>;</w:t>
      </w:r>
    </w:p>
    <w:p w14:paraId="690A6BA9" w14:textId="32E81AE0" w:rsidR="008633C3"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4</w:t>
      </w:r>
      <w:r w:rsidRPr="004E3713">
        <w:rPr>
          <w:rFonts w:ascii="Ubuntu" w:eastAsia="Times New Roman" w:hAnsi="Ubuntu" w:cs="Arial"/>
          <w:kern w:val="16"/>
          <w:lang w:eastAsia="ar-SA"/>
        </w:rPr>
        <w:t>.</w:t>
      </w:r>
      <w:r w:rsidR="00BE0E9C" w:rsidRPr="004E3713">
        <w:rPr>
          <w:rFonts w:ascii="Ubuntu" w:eastAsia="Times New Roman" w:hAnsi="Ubuntu" w:cs="Arial"/>
          <w:kern w:val="16"/>
          <w:lang w:eastAsia="ar-SA"/>
        </w:rPr>
        <w:t xml:space="preserve"> 4</w:t>
      </w:r>
      <w:r w:rsidR="00526FDC" w:rsidRPr="004E3713">
        <w:rPr>
          <w:rFonts w:ascii="Ubuntu" w:eastAsia="Times New Roman" w:hAnsi="Ubuntu" w:cs="Arial"/>
          <w:kern w:val="16"/>
          <w:lang w:eastAsia="ar-SA"/>
        </w:rPr>
        <w:t xml:space="preserve"> priedas –</w:t>
      </w:r>
      <w:r w:rsidR="002B1C9B" w:rsidRPr="004E3713">
        <w:rPr>
          <w:rFonts w:ascii="Ubuntu" w:eastAsia="Times New Roman" w:hAnsi="Ubuntu" w:cs="Arial"/>
          <w:kern w:val="16"/>
          <w:lang w:eastAsia="ar-SA"/>
        </w:rPr>
        <w:t xml:space="preserve"> D</w:t>
      </w:r>
      <w:r w:rsidR="00526FDC" w:rsidRPr="004E3713">
        <w:rPr>
          <w:rFonts w:ascii="Ubuntu" w:eastAsia="Times New Roman" w:hAnsi="Ubuntu" w:cs="Arial"/>
          <w:kern w:val="16"/>
          <w:lang w:eastAsia="ar-SA"/>
        </w:rPr>
        <w:t>eklaracija</w:t>
      </w:r>
      <w:r w:rsidR="00F84E73" w:rsidRPr="004E3713">
        <w:rPr>
          <w:rFonts w:ascii="Ubuntu" w:eastAsia="Times New Roman" w:hAnsi="Ubuntu" w:cs="Arial"/>
          <w:kern w:val="16"/>
          <w:lang w:eastAsia="ar-SA"/>
        </w:rPr>
        <w:t>;</w:t>
      </w:r>
    </w:p>
    <w:p w14:paraId="4FD10FFB" w14:textId="157C5899"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5</w:t>
      </w:r>
      <w:r w:rsidR="00412C1D" w:rsidRPr="004E3713">
        <w:rPr>
          <w:rFonts w:ascii="Ubuntu" w:eastAsia="Times New Roman" w:hAnsi="Ubuntu" w:cs="Arial"/>
          <w:kern w:val="16"/>
          <w:lang w:eastAsia="ar-SA"/>
        </w:rPr>
        <w:t xml:space="preserve">. 5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324E91A9" w14:textId="17940B57" w:rsidR="00452760" w:rsidRDefault="00452760" w:rsidP="00E070ED">
      <w:pPr>
        <w:pStyle w:val="Betarp"/>
        <w:rPr>
          <w:rFonts w:ascii="Ubuntu" w:hAnsi="Ubuntu" w:cs="Arial"/>
          <w:lang w:eastAsia="lt-LT"/>
        </w:rPr>
      </w:pPr>
      <w:r w:rsidRPr="004E3713">
        <w:rPr>
          <w:rFonts w:ascii="Ubuntu" w:hAnsi="Ubuntu" w:cs="Arial"/>
          <w:lang w:eastAsia="lt-LT"/>
        </w:rPr>
        <w:t>1</w:t>
      </w:r>
      <w:r w:rsidR="00441A3A" w:rsidRPr="004E3713">
        <w:rPr>
          <w:rFonts w:ascii="Ubuntu" w:hAnsi="Ubuntu" w:cs="Arial"/>
          <w:lang w:eastAsia="lt-LT"/>
        </w:rPr>
        <w:t>5</w:t>
      </w:r>
      <w:r w:rsidRPr="004E3713">
        <w:rPr>
          <w:rFonts w:ascii="Ubuntu" w:hAnsi="Ubuntu" w:cs="Arial"/>
          <w:lang w:eastAsia="lt-LT"/>
        </w:rPr>
        <w:t>.</w:t>
      </w:r>
      <w:r w:rsidR="00187DC1">
        <w:rPr>
          <w:rFonts w:ascii="Ubuntu" w:hAnsi="Ubuntu" w:cs="Arial"/>
          <w:lang w:eastAsia="lt-LT"/>
        </w:rPr>
        <w:t>6</w:t>
      </w:r>
      <w:r w:rsidRPr="004E3713">
        <w:rPr>
          <w:rFonts w:ascii="Ubuntu" w:hAnsi="Ubuntu" w:cs="Arial"/>
          <w:lang w:eastAsia="lt-LT"/>
        </w:rPr>
        <w:t xml:space="preserve">. </w:t>
      </w:r>
      <w:r w:rsidR="00187DC1">
        <w:rPr>
          <w:rFonts w:ascii="Ubuntu" w:hAnsi="Ubuntu" w:cs="Arial"/>
          <w:lang w:eastAsia="lt-LT"/>
        </w:rPr>
        <w:t>6</w:t>
      </w:r>
      <w:r w:rsidRPr="004E3713">
        <w:rPr>
          <w:rFonts w:ascii="Ubuntu" w:hAnsi="Ubuntu" w:cs="Arial"/>
          <w:lang w:eastAsia="lt-LT"/>
        </w:rPr>
        <w:t xml:space="preserve"> priedas – Nacionalinio saugumo reikalavimų atitikties deklaracija</w:t>
      </w:r>
      <w:r w:rsidR="00203BA4">
        <w:rPr>
          <w:rFonts w:ascii="Ubuntu" w:hAnsi="Ubuntu" w:cs="Arial"/>
          <w:lang w:eastAsia="lt-LT"/>
        </w:rPr>
        <w:t>;</w:t>
      </w:r>
    </w:p>
    <w:p w14:paraId="34156E3B" w14:textId="77777777" w:rsidR="00142400" w:rsidRDefault="00203BA4" w:rsidP="00142400">
      <w:pPr>
        <w:pStyle w:val="Betarp"/>
        <w:rPr>
          <w:rFonts w:ascii="Ubuntu" w:hAnsi="Ubuntu" w:cs="Arial"/>
          <w:lang w:eastAsia="lt-LT"/>
        </w:rPr>
      </w:pPr>
      <w:r>
        <w:rPr>
          <w:rFonts w:ascii="Ubuntu" w:hAnsi="Ubuntu" w:cs="Arial"/>
          <w:lang w:eastAsia="lt-LT"/>
        </w:rPr>
        <w:t>1.5.</w:t>
      </w:r>
      <w:r w:rsidR="00187DC1">
        <w:rPr>
          <w:rFonts w:ascii="Ubuntu" w:hAnsi="Ubuntu" w:cs="Arial"/>
          <w:lang w:eastAsia="lt-LT"/>
        </w:rPr>
        <w:t>7</w:t>
      </w:r>
      <w:r>
        <w:rPr>
          <w:rFonts w:ascii="Ubuntu" w:hAnsi="Ubuntu" w:cs="Arial"/>
          <w:lang w:eastAsia="lt-LT"/>
        </w:rPr>
        <w:t>.</w:t>
      </w:r>
      <w:r w:rsidR="00187DC1">
        <w:rPr>
          <w:rFonts w:ascii="Ubuntu" w:hAnsi="Ubuntu" w:cs="Arial"/>
          <w:lang w:eastAsia="lt-LT"/>
        </w:rPr>
        <w:t xml:space="preserve"> 7 </w:t>
      </w:r>
      <w:r>
        <w:rPr>
          <w:rFonts w:ascii="Ubuntu" w:hAnsi="Ubuntu" w:cs="Arial"/>
          <w:lang w:eastAsia="lt-LT"/>
        </w:rPr>
        <w:t>priedas – Trišalės sutarties projektas dėl tiesioginio atsiskaitymo.</w:t>
      </w:r>
    </w:p>
    <w:p w14:paraId="0F17012D" w14:textId="51513970" w:rsidR="002650E9" w:rsidRPr="004E3713" w:rsidRDefault="00547E29" w:rsidP="00142400">
      <w:pPr>
        <w:pStyle w:val="Betarp"/>
        <w:rPr>
          <w:rFonts w:ascii="Ubuntu" w:hAnsi="Ubuntu" w:cs="Arial"/>
          <w:lang w:eastAsia="lt-LT"/>
        </w:rPr>
      </w:pPr>
      <w:r w:rsidRPr="004E3713">
        <w:rPr>
          <w:rFonts w:ascii="Ubuntu" w:hAnsi="Ubuntu" w:cs="Arial"/>
          <w:lang w:eastAsia="lt-LT"/>
        </w:rPr>
        <w:lastRenderedPageBreak/>
        <w:t>______________________________________________________</w:t>
      </w:r>
    </w:p>
    <w:sectPr w:rsidR="002650E9" w:rsidRPr="004E3713" w:rsidSect="00D42F03">
      <w:headerReference w:type="default" r:id="rId21"/>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 w:id="1">
    <w:p w14:paraId="1A3B838B" w14:textId="77777777" w:rsidR="00365047" w:rsidRPr="00365047" w:rsidRDefault="00365047" w:rsidP="00365047">
      <w:pPr>
        <w:pStyle w:val="Puslapioinaostekstas"/>
        <w:jc w:val="both"/>
        <w:rPr>
          <w:rFonts w:ascii="Arial" w:hAnsi="Arial" w:cs="Arial"/>
          <w:i/>
          <w:iCs/>
          <w:sz w:val="18"/>
          <w:szCs w:val="18"/>
          <w:lang w:val="lt-LT"/>
        </w:rPr>
      </w:pPr>
      <w:r w:rsidRPr="00A84A9E">
        <w:rPr>
          <w:rStyle w:val="Puslapioinaosnuoroda"/>
          <w:rFonts w:ascii="Arial" w:eastAsia="Yu Mincho" w:hAnsi="Arial" w:cs="Arial"/>
          <w:i/>
          <w:iCs/>
        </w:rPr>
        <w:footnoteRef/>
      </w:r>
      <w:r w:rsidRPr="00A84A9E">
        <w:rPr>
          <w:rFonts w:ascii="Arial" w:eastAsia="Yu Mincho" w:hAnsi="Arial" w:cs="Arial"/>
          <w:i/>
          <w:iCs/>
        </w:rPr>
        <w:t xml:space="preserve"> </w:t>
      </w:r>
      <w:r w:rsidRPr="00365047">
        <w:rPr>
          <w:rFonts w:ascii="Arial" w:eastAsia="Yu Mincho" w:hAnsi="Arial"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322B08" w14:textId="77777777" w:rsidR="00365047" w:rsidRPr="00365047" w:rsidRDefault="00365047" w:rsidP="00F51D75">
      <w:pPr>
        <w:pStyle w:val="Puslapioinaostekstas"/>
        <w:numPr>
          <w:ilvl w:val="0"/>
          <w:numId w:val="8"/>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37A9D34F" w14:textId="77777777" w:rsidR="00365047" w:rsidRPr="00A112F3" w:rsidRDefault="00365047" w:rsidP="00F51D75">
      <w:pPr>
        <w:pStyle w:val="Puslapioinaostekstas"/>
        <w:numPr>
          <w:ilvl w:val="0"/>
          <w:numId w:val="8"/>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91C4BDA" w14:textId="77777777" w:rsidR="00365047" w:rsidRPr="00365047" w:rsidRDefault="00365047" w:rsidP="00365047">
      <w:pPr>
        <w:pStyle w:val="Puslapioinaostekstas"/>
        <w:jc w:val="both"/>
        <w:rPr>
          <w:rFonts w:ascii="Arial" w:hAnsi="Arial" w:cs="Arial"/>
          <w:i/>
          <w:iCs/>
          <w:sz w:val="18"/>
          <w:szCs w:val="18"/>
          <w:lang w:val="lt-LT"/>
        </w:rPr>
      </w:pPr>
      <w:r w:rsidRPr="00A84A9E">
        <w:rPr>
          <w:rStyle w:val="Puslapioinaosnuoroda"/>
          <w:rFonts w:ascii="Arial" w:eastAsia="Yu Mincho" w:hAnsi="Arial" w:cs="Arial"/>
        </w:rPr>
        <w:footnoteRef/>
      </w:r>
      <w:r w:rsidRPr="00A112F3">
        <w:rPr>
          <w:rFonts w:ascii="Arial" w:eastAsia="Yu Mincho" w:hAnsi="Arial" w:cs="Arial"/>
          <w:lang w:val="lt-LT"/>
        </w:rPr>
        <w:t xml:space="preserve"> </w:t>
      </w:r>
      <w:r w:rsidRPr="00365047">
        <w:rPr>
          <w:rFonts w:ascii="Arial" w:eastAsia="Yu Mincho" w:hAnsi="Arial"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365047">
        <w:rPr>
          <w:rFonts w:ascii="Arial" w:eastAsia="Yu Mincho" w:hAnsi="Arial" w:cs="Arial"/>
          <w:i/>
          <w:iCs/>
          <w:sz w:val="18"/>
          <w:szCs w:val="18"/>
          <w:lang w:val="lt-LT"/>
        </w:rPr>
        <w:t xml:space="preserve">dokumentai neišduodami arba toje šalyje išduodami dokumentai neapima visų 46 straipsnio 1 ir 3 dalyse ir 6 dalies 2 punkte keliamų klausimų, jie gali būti pakeisti: </w:t>
      </w:r>
    </w:p>
    <w:p w14:paraId="1D96AEFB" w14:textId="77777777" w:rsidR="00365047" w:rsidRPr="00365047" w:rsidRDefault="00365047" w:rsidP="00F51D75">
      <w:pPr>
        <w:pStyle w:val="Puslapioinaostekstas"/>
        <w:numPr>
          <w:ilvl w:val="0"/>
          <w:numId w:val="9"/>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38C3A348" w14:textId="77777777" w:rsidR="00365047" w:rsidRPr="00365047" w:rsidRDefault="00365047" w:rsidP="00F51D75">
      <w:pPr>
        <w:pStyle w:val="Puslapioinaostekstas"/>
        <w:numPr>
          <w:ilvl w:val="0"/>
          <w:numId w:val="9"/>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5BE1AA" w14:textId="77777777" w:rsidR="00365047" w:rsidRPr="00365047" w:rsidRDefault="00365047" w:rsidP="00365047">
      <w:pPr>
        <w:pStyle w:val="Puslapioinaostekstas"/>
        <w:jc w:val="both"/>
        <w:rPr>
          <w:rFonts w:ascii="Arial" w:hAnsi="Arial" w:cs="Arial"/>
          <w:i/>
          <w:iCs/>
          <w:sz w:val="18"/>
          <w:szCs w:val="18"/>
          <w:lang w:val="lt-LT"/>
        </w:rPr>
      </w:pPr>
      <w:r w:rsidRPr="00365047">
        <w:rPr>
          <w:rStyle w:val="Puslapioinaosnuoroda"/>
          <w:rFonts w:ascii="Arial" w:eastAsia="Yu Mincho" w:hAnsi="Arial" w:cs="Arial"/>
          <w:lang w:val="lt-LT"/>
        </w:rPr>
        <w:footnoteRef/>
      </w:r>
      <w:r w:rsidRPr="00365047">
        <w:rPr>
          <w:rFonts w:ascii="Arial" w:eastAsia="Yu Mincho" w:hAnsi="Arial" w:cs="Arial"/>
          <w:lang w:val="lt-LT"/>
        </w:rPr>
        <w:t xml:space="preserve"> </w:t>
      </w:r>
      <w:r w:rsidRPr="00365047">
        <w:rPr>
          <w:rFonts w:ascii="Arial" w:eastAsia="Yu Mincho" w:hAnsi="Arial"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D0ECD" w14:textId="77777777" w:rsidR="00365047" w:rsidRPr="00365047" w:rsidRDefault="00365047" w:rsidP="00F51D75">
      <w:pPr>
        <w:pStyle w:val="Puslapioinaostekstas"/>
        <w:numPr>
          <w:ilvl w:val="0"/>
          <w:numId w:val="10"/>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085D925D" w14:textId="77777777" w:rsidR="00365047" w:rsidRPr="00A112F3" w:rsidRDefault="00365047" w:rsidP="00F51D75">
      <w:pPr>
        <w:pStyle w:val="Puslapioinaostekstas"/>
        <w:numPr>
          <w:ilvl w:val="0"/>
          <w:numId w:val="10"/>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7A6142"/>
    <w:multiLevelType w:val="hybridMultilevel"/>
    <w:tmpl w:val="FA22932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6"/>
  </w:num>
  <w:num w:numId="3" w16cid:durableId="1487546284">
    <w:abstractNumId w:val="6"/>
  </w:num>
  <w:num w:numId="4" w16cid:durableId="1059523973">
    <w:abstractNumId w:val="1"/>
  </w:num>
  <w:num w:numId="5" w16cid:durableId="1239290996">
    <w:abstractNumId w:val="4"/>
  </w:num>
  <w:num w:numId="6" w16cid:durableId="1188763131">
    <w:abstractNumId w:val="14"/>
  </w:num>
  <w:num w:numId="7" w16cid:durableId="1660618982">
    <w:abstractNumId w:val="11"/>
  </w:num>
  <w:num w:numId="8" w16cid:durableId="1039361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10"/>
  </w:num>
  <w:num w:numId="12" w16cid:durableId="144708254">
    <w:abstractNumId w:val="9"/>
  </w:num>
  <w:num w:numId="13" w16cid:durableId="1582137179">
    <w:abstractNumId w:val="12"/>
  </w:num>
  <w:num w:numId="14" w16cid:durableId="116922525">
    <w:abstractNumId w:val="17"/>
  </w:num>
  <w:num w:numId="15" w16cid:durableId="578559608">
    <w:abstractNumId w:val="7"/>
  </w:num>
  <w:num w:numId="16" w16cid:durableId="1337460846">
    <w:abstractNumId w:val="2"/>
  </w:num>
  <w:num w:numId="17" w16cid:durableId="683748063">
    <w:abstractNumId w:val="5"/>
  </w:num>
  <w:num w:numId="18" w16cid:durableId="303193708">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nestas Masla">
    <w15:presenceInfo w15:providerId="AD" w15:userId="S::ernestas.masla@ust.lt::f04abc68-ba7e-4b71-a2cd-475caa8cdc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1F26"/>
    <w:rsid w:val="000032D0"/>
    <w:rsid w:val="00005DCC"/>
    <w:rsid w:val="000071AC"/>
    <w:rsid w:val="000109C9"/>
    <w:rsid w:val="000127F4"/>
    <w:rsid w:val="0001289B"/>
    <w:rsid w:val="00012EF5"/>
    <w:rsid w:val="00013814"/>
    <w:rsid w:val="000138F8"/>
    <w:rsid w:val="00022D23"/>
    <w:rsid w:val="00023F60"/>
    <w:rsid w:val="00024C87"/>
    <w:rsid w:val="00030CE5"/>
    <w:rsid w:val="00030D3C"/>
    <w:rsid w:val="000327D1"/>
    <w:rsid w:val="0003499B"/>
    <w:rsid w:val="00037BFD"/>
    <w:rsid w:val="00040F9F"/>
    <w:rsid w:val="000431E6"/>
    <w:rsid w:val="00044166"/>
    <w:rsid w:val="0004550B"/>
    <w:rsid w:val="000504D7"/>
    <w:rsid w:val="000512A4"/>
    <w:rsid w:val="000542EF"/>
    <w:rsid w:val="000542FA"/>
    <w:rsid w:val="00055221"/>
    <w:rsid w:val="000602E3"/>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6C7D"/>
    <w:rsid w:val="000F6C86"/>
    <w:rsid w:val="00101F8F"/>
    <w:rsid w:val="00101FE9"/>
    <w:rsid w:val="00106952"/>
    <w:rsid w:val="00110D6F"/>
    <w:rsid w:val="00114337"/>
    <w:rsid w:val="00114B96"/>
    <w:rsid w:val="00115D80"/>
    <w:rsid w:val="001177D0"/>
    <w:rsid w:val="00120249"/>
    <w:rsid w:val="00121750"/>
    <w:rsid w:val="00122D47"/>
    <w:rsid w:val="00122FF9"/>
    <w:rsid w:val="0012426D"/>
    <w:rsid w:val="00124E30"/>
    <w:rsid w:val="0013194D"/>
    <w:rsid w:val="00132C6A"/>
    <w:rsid w:val="00133441"/>
    <w:rsid w:val="00133E75"/>
    <w:rsid w:val="00136EF9"/>
    <w:rsid w:val="001411B9"/>
    <w:rsid w:val="00141281"/>
    <w:rsid w:val="001413E2"/>
    <w:rsid w:val="00142400"/>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328E"/>
    <w:rsid w:val="00184B14"/>
    <w:rsid w:val="00187DC1"/>
    <w:rsid w:val="00191A73"/>
    <w:rsid w:val="00192BB9"/>
    <w:rsid w:val="0019434A"/>
    <w:rsid w:val="00194AB1"/>
    <w:rsid w:val="001968EB"/>
    <w:rsid w:val="00196A27"/>
    <w:rsid w:val="001A1443"/>
    <w:rsid w:val="001A19E2"/>
    <w:rsid w:val="001A55E9"/>
    <w:rsid w:val="001A56EB"/>
    <w:rsid w:val="001A5704"/>
    <w:rsid w:val="001A584E"/>
    <w:rsid w:val="001A5CB3"/>
    <w:rsid w:val="001A696B"/>
    <w:rsid w:val="001A7AEF"/>
    <w:rsid w:val="001B0C11"/>
    <w:rsid w:val="001B26CB"/>
    <w:rsid w:val="001B2A0E"/>
    <w:rsid w:val="001B32C6"/>
    <w:rsid w:val="001B4A66"/>
    <w:rsid w:val="001B4E2C"/>
    <w:rsid w:val="001B4E59"/>
    <w:rsid w:val="001B5869"/>
    <w:rsid w:val="001B73ED"/>
    <w:rsid w:val="001C0E46"/>
    <w:rsid w:val="001C40B5"/>
    <w:rsid w:val="001C4695"/>
    <w:rsid w:val="001C4D16"/>
    <w:rsid w:val="001C7EC0"/>
    <w:rsid w:val="001D0003"/>
    <w:rsid w:val="001D19EB"/>
    <w:rsid w:val="001D206E"/>
    <w:rsid w:val="001D2883"/>
    <w:rsid w:val="001D3A07"/>
    <w:rsid w:val="001D6E6C"/>
    <w:rsid w:val="001D7B99"/>
    <w:rsid w:val="001E0437"/>
    <w:rsid w:val="001E102B"/>
    <w:rsid w:val="001E1792"/>
    <w:rsid w:val="001E1D29"/>
    <w:rsid w:val="001E561D"/>
    <w:rsid w:val="001E707F"/>
    <w:rsid w:val="001F0E87"/>
    <w:rsid w:val="001F0F2B"/>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5DAF"/>
    <w:rsid w:val="00247687"/>
    <w:rsid w:val="002476C9"/>
    <w:rsid w:val="00247ED5"/>
    <w:rsid w:val="00250E66"/>
    <w:rsid w:val="0025611C"/>
    <w:rsid w:val="00256F99"/>
    <w:rsid w:val="00262356"/>
    <w:rsid w:val="0026260D"/>
    <w:rsid w:val="00262645"/>
    <w:rsid w:val="0026473E"/>
    <w:rsid w:val="002650E9"/>
    <w:rsid w:val="0026575D"/>
    <w:rsid w:val="002669F1"/>
    <w:rsid w:val="00266F42"/>
    <w:rsid w:val="00267002"/>
    <w:rsid w:val="0026704F"/>
    <w:rsid w:val="0026731C"/>
    <w:rsid w:val="00267D55"/>
    <w:rsid w:val="00271BFA"/>
    <w:rsid w:val="00273597"/>
    <w:rsid w:val="00273C8E"/>
    <w:rsid w:val="0027716F"/>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5EBB"/>
    <w:rsid w:val="003B61DD"/>
    <w:rsid w:val="003B63B0"/>
    <w:rsid w:val="003B6A88"/>
    <w:rsid w:val="003C07A7"/>
    <w:rsid w:val="003C205F"/>
    <w:rsid w:val="003C2398"/>
    <w:rsid w:val="003C27E0"/>
    <w:rsid w:val="003C3DB3"/>
    <w:rsid w:val="003C6182"/>
    <w:rsid w:val="003C74CE"/>
    <w:rsid w:val="003C7673"/>
    <w:rsid w:val="003C7C1A"/>
    <w:rsid w:val="003D11BF"/>
    <w:rsid w:val="003D1FFB"/>
    <w:rsid w:val="003D23D2"/>
    <w:rsid w:val="003D2725"/>
    <w:rsid w:val="003D3FE1"/>
    <w:rsid w:val="003D5191"/>
    <w:rsid w:val="003D568F"/>
    <w:rsid w:val="003D6647"/>
    <w:rsid w:val="003D76E5"/>
    <w:rsid w:val="003E13E3"/>
    <w:rsid w:val="003E43F6"/>
    <w:rsid w:val="003E4DF0"/>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046E8"/>
    <w:rsid w:val="004108CD"/>
    <w:rsid w:val="0041124B"/>
    <w:rsid w:val="00411966"/>
    <w:rsid w:val="00412C1D"/>
    <w:rsid w:val="00414889"/>
    <w:rsid w:val="00415D5F"/>
    <w:rsid w:val="00417798"/>
    <w:rsid w:val="00420641"/>
    <w:rsid w:val="00421F33"/>
    <w:rsid w:val="0042257E"/>
    <w:rsid w:val="00426451"/>
    <w:rsid w:val="00426480"/>
    <w:rsid w:val="00430015"/>
    <w:rsid w:val="00430967"/>
    <w:rsid w:val="00430E79"/>
    <w:rsid w:val="0043122F"/>
    <w:rsid w:val="00433BCF"/>
    <w:rsid w:val="00434AB6"/>
    <w:rsid w:val="004354B3"/>
    <w:rsid w:val="00436601"/>
    <w:rsid w:val="00437322"/>
    <w:rsid w:val="00437412"/>
    <w:rsid w:val="004401F2"/>
    <w:rsid w:val="004404F4"/>
    <w:rsid w:val="00441849"/>
    <w:rsid w:val="00441A3A"/>
    <w:rsid w:val="004421E2"/>
    <w:rsid w:val="00442E6C"/>
    <w:rsid w:val="004461AE"/>
    <w:rsid w:val="00446FAB"/>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4A8E"/>
    <w:rsid w:val="00485F83"/>
    <w:rsid w:val="00487B61"/>
    <w:rsid w:val="004912C8"/>
    <w:rsid w:val="00492772"/>
    <w:rsid w:val="00493234"/>
    <w:rsid w:val="00493A97"/>
    <w:rsid w:val="00493BF2"/>
    <w:rsid w:val="004940F2"/>
    <w:rsid w:val="00494189"/>
    <w:rsid w:val="00495A8E"/>
    <w:rsid w:val="0049629B"/>
    <w:rsid w:val="00496860"/>
    <w:rsid w:val="0049723B"/>
    <w:rsid w:val="004A15D5"/>
    <w:rsid w:val="004A3C36"/>
    <w:rsid w:val="004A3FB9"/>
    <w:rsid w:val="004A404A"/>
    <w:rsid w:val="004A6054"/>
    <w:rsid w:val="004A65D5"/>
    <w:rsid w:val="004B2C4C"/>
    <w:rsid w:val="004B2F6A"/>
    <w:rsid w:val="004B302E"/>
    <w:rsid w:val="004B3B27"/>
    <w:rsid w:val="004B4193"/>
    <w:rsid w:val="004B6E35"/>
    <w:rsid w:val="004C08B6"/>
    <w:rsid w:val="004C1F37"/>
    <w:rsid w:val="004C23A8"/>
    <w:rsid w:val="004C2C36"/>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C34"/>
    <w:rsid w:val="005D3B86"/>
    <w:rsid w:val="005D3D7A"/>
    <w:rsid w:val="005D5356"/>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DBB"/>
    <w:rsid w:val="006142F8"/>
    <w:rsid w:val="00616246"/>
    <w:rsid w:val="00622155"/>
    <w:rsid w:val="0062314A"/>
    <w:rsid w:val="006236EF"/>
    <w:rsid w:val="0062428E"/>
    <w:rsid w:val="006254E3"/>
    <w:rsid w:val="00625D57"/>
    <w:rsid w:val="00625E0D"/>
    <w:rsid w:val="006308AE"/>
    <w:rsid w:val="00630E5B"/>
    <w:rsid w:val="00632239"/>
    <w:rsid w:val="00632D32"/>
    <w:rsid w:val="00633633"/>
    <w:rsid w:val="00633D3D"/>
    <w:rsid w:val="00634F29"/>
    <w:rsid w:val="00634F60"/>
    <w:rsid w:val="00637086"/>
    <w:rsid w:val="006402DE"/>
    <w:rsid w:val="0064075C"/>
    <w:rsid w:val="0064096A"/>
    <w:rsid w:val="00640CA2"/>
    <w:rsid w:val="00641F8D"/>
    <w:rsid w:val="0064233F"/>
    <w:rsid w:val="00643C7B"/>
    <w:rsid w:val="006440F8"/>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DE3"/>
    <w:rsid w:val="007F1AF4"/>
    <w:rsid w:val="007F3427"/>
    <w:rsid w:val="007F480C"/>
    <w:rsid w:val="007F564F"/>
    <w:rsid w:val="007F5AF2"/>
    <w:rsid w:val="00800B84"/>
    <w:rsid w:val="0080352D"/>
    <w:rsid w:val="008038FE"/>
    <w:rsid w:val="0080635D"/>
    <w:rsid w:val="00806A16"/>
    <w:rsid w:val="00806C24"/>
    <w:rsid w:val="00807318"/>
    <w:rsid w:val="00817AFB"/>
    <w:rsid w:val="00820EC5"/>
    <w:rsid w:val="00822749"/>
    <w:rsid w:val="008229A1"/>
    <w:rsid w:val="00823345"/>
    <w:rsid w:val="00824ABC"/>
    <w:rsid w:val="008264FB"/>
    <w:rsid w:val="00831F75"/>
    <w:rsid w:val="008335FA"/>
    <w:rsid w:val="00842090"/>
    <w:rsid w:val="0084223C"/>
    <w:rsid w:val="00842E2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57B0"/>
    <w:rsid w:val="00877371"/>
    <w:rsid w:val="00880AF3"/>
    <w:rsid w:val="00887AEE"/>
    <w:rsid w:val="00887B9D"/>
    <w:rsid w:val="00891119"/>
    <w:rsid w:val="0089190E"/>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0E03"/>
    <w:rsid w:val="008E17C6"/>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911"/>
    <w:rsid w:val="00915A00"/>
    <w:rsid w:val="00916C21"/>
    <w:rsid w:val="00916D3C"/>
    <w:rsid w:val="009171D1"/>
    <w:rsid w:val="00917277"/>
    <w:rsid w:val="0092017C"/>
    <w:rsid w:val="009222A6"/>
    <w:rsid w:val="00924DFA"/>
    <w:rsid w:val="0092552F"/>
    <w:rsid w:val="00925C29"/>
    <w:rsid w:val="009261CA"/>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019"/>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5CDC"/>
    <w:rsid w:val="009C6990"/>
    <w:rsid w:val="009D246C"/>
    <w:rsid w:val="009D273C"/>
    <w:rsid w:val="009D3E74"/>
    <w:rsid w:val="009D4348"/>
    <w:rsid w:val="009D5161"/>
    <w:rsid w:val="009D6A46"/>
    <w:rsid w:val="009D7D44"/>
    <w:rsid w:val="009E2A4E"/>
    <w:rsid w:val="009E3EE8"/>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01DD"/>
    <w:rsid w:val="00A5149F"/>
    <w:rsid w:val="00A514A9"/>
    <w:rsid w:val="00A533EB"/>
    <w:rsid w:val="00A56968"/>
    <w:rsid w:val="00A56E9F"/>
    <w:rsid w:val="00A6141A"/>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8D8"/>
    <w:rsid w:val="00B24E5B"/>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2DF1"/>
    <w:rsid w:val="00B6447C"/>
    <w:rsid w:val="00B646F0"/>
    <w:rsid w:val="00B649DC"/>
    <w:rsid w:val="00B669D7"/>
    <w:rsid w:val="00B7074D"/>
    <w:rsid w:val="00B71BE0"/>
    <w:rsid w:val="00B741E2"/>
    <w:rsid w:val="00B7578B"/>
    <w:rsid w:val="00B77F77"/>
    <w:rsid w:val="00B80A67"/>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CA3"/>
    <w:rsid w:val="00BD368B"/>
    <w:rsid w:val="00BD3B47"/>
    <w:rsid w:val="00BD3B99"/>
    <w:rsid w:val="00BD5D7D"/>
    <w:rsid w:val="00BD6586"/>
    <w:rsid w:val="00BE090F"/>
    <w:rsid w:val="00BE0E9C"/>
    <w:rsid w:val="00BE1401"/>
    <w:rsid w:val="00BE1A51"/>
    <w:rsid w:val="00BE25FB"/>
    <w:rsid w:val="00BE3959"/>
    <w:rsid w:val="00BE6E86"/>
    <w:rsid w:val="00BF03E8"/>
    <w:rsid w:val="00BF0562"/>
    <w:rsid w:val="00BF1DD1"/>
    <w:rsid w:val="00BF206D"/>
    <w:rsid w:val="00BF223F"/>
    <w:rsid w:val="00BF2804"/>
    <w:rsid w:val="00BF37B7"/>
    <w:rsid w:val="00BF48FF"/>
    <w:rsid w:val="00BF50F4"/>
    <w:rsid w:val="00BF7602"/>
    <w:rsid w:val="00BF77D5"/>
    <w:rsid w:val="00C020E5"/>
    <w:rsid w:val="00C027F9"/>
    <w:rsid w:val="00C03089"/>
    <w:rsid w:val="00C03277"/>
    <w:rsid w:val="00C049BB"/>
    <w:rsid w:val="00C04C7B"/>
    <w:rsid w:val="00C05F06"/>
    <w:rsid w:val="00C06596"/>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3CC0"/>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464F"/>
    <w:rsid w:val="00C94BE2"/>
    <w:rsid w:val="00C94DBC"/>
    <w:rsid w:val="00C96E37"/>
    <w:rsid w:val="00C97AE7"/>
    <w:rsid w:val="00CA01B1"/>
    <w:rsid w:val="00CA28DC"/>
    <w:rsid w:val="00CA34EA"/>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3004"/>
    <w:rsid w:val="00CE3204"/>
    <w:rsid w:val="00CE51D8"/>
    <w:rsid w:val="00CE6550"/>
    <w:rsid w:val="00CF23EA"/>
    <w:rsid w:val="00CF2885"/>
    <w:rsid w:val="00CF33D8"/>
    <w:rsid w:val="00CF7029"/>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4C6"/>
    <w:rsid w:val="00D406CF"/>
    <w:rsid w:val="00D417C0"/>
    <w:rsid w:val="00D42F03"/>
    <w:rsid w:val="00D47F9C"/>
    <w:rsid w:val="00D5015E"/>
    <w:rsid w:val="00D50FE2"/>
    <w:rsid w:val="00D52296"/>
    <w:rsid w:val="00D529C0"/>
    <w:rsid w:val="00D52BCE"/>
    <w:rsid w:val="00D558B1"/>
    <w:rsid w:val="00D60DD8"/>
    <w:rsid w:val="00D621FC"/>
    <w:rsid w:val="00D62A0A"/>
    <w:rsid w:val="00D63C43"/>
    <w:rsid w:val="00D64303"/>
    <w:rsid w:val="00D653C7"/>
    <w:rsid w:val="00D67EA8"/>
    <w:rsid w:val="00D700F7"/>
    <w:rsid w:val="00D71B00"/>
    <w:rsid w:val="00D71D0A"/>
    <w:rsid w:val="00D72710"/>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5977"/>
    <w:rsid w:val="00E916F1"/>
    <w:rsid w:val="00E93957"/>
    <w:rsid w:val="00E97A8B"/>
    <w:rsid w:val="00EA183D"/>
    <w:rsid w:val="00EA2D16"/>
    <w:rsid w:val="00EA6FBD"/>
    <w:rsid w:val="00EA79DF"/>
    <w:rsid w:val="00EB2220"/>
    <w:rsid w:val="00EB222E"/>
    <w:rsid w:val="00EB35C4"/>
    <w:rsid w:val="00EB4A7A"/>
    <w:rsid w:val="00EB71C6"/>
    <w:rsid w:val="00EB794D"/>
    <w:rsid w:val="00EC11A9"/>
    <w:rsid w:val="00EC2C90"/>
    <w:rsid w:val="00EC4214"/>
    <w:rsid w:val="00EC44E5"/>
    <w:rsid w:val="00EC4BDB"/>
    <w:rsid w:val="00EC4E82"/>
    <w:rsid w:val="00EC569F"/>
    <w:rsid w:val="00EC6DFC"/>
    <w:rsid w:val="00EC745E"/>
    <w:rsid w:val="00EC75C4"/>
    <w:rsid w:val="00EC761E"/>
    <w:rsid w:val="00ED076E"/>
    <w:rsid w:val="00ED09C8"/>
    <w:rsid w:val="00ED0BA9"/>
    <w:rsid w:val="00ED1606"/>
    <w:rsid w:val="00ED1C41"/>
    <w:rsid w:val="00ED2BE9"/>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448"/>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646F"/>
    <w:rsid w:val="00F5772E"/>
    <w:rsid w:val="00F57DFF"/>
    <w:rsid w:val="00F60E7E"/>
    <w:rsid w:val="00F613E1"/>
    <w:rsid w:val="00F623DD"/>
    <w:rsid w:val="00F63692"/>
    <w:rsid w:val="00F64824"/>
    <w:rsid w:val="00F64AC3"/>
    <w:rsid w:val="00F7080D"/>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534C"/>
    <w:rsid w:val="00FC20F0"/>
    <w:rsid w:val="00FC2515"/>
    <w:rsid w:val="00FC28ED"/>
    <w:rsid w:val="00FC3412"/>
    <w:rsid w:val="00FC38CB"/>
    <w:rsid w:val="00FC41BE"/>
    <w:rsid w:val="00FC4613"/>
    <w:rsid w:val="00FC5028"/>
    <w:rsid w:val="00FC6F09"/>
    <w:rsid w:val="00FD0BAD"/>
    <w:rsid w:val="00FD1190"/>
    <w:rsid w:val="00FD13F9"/>
    <w:rsid w:val="00FD1676"/>
    <w:rsid w:val="00FD536E"/>
    <w:rsid w:val="00FD62AD"/>
    <w:rsid w:val="00FD65EC"/>
    <w:rsid w:val="00FD6F2D"/>
    <w:rsid w:val="00FD73E6"/>
    <w:rsid w:val="00FE04ED"/>
    <w:rsid w:val="00FE2790"/>
    <w:rsid w:val="00FE2DF3"/>
    <w:rsid w:val="00FE42A0"/>
    <w:rsid w:val="00FE6EE0"/>
    <w:rsid w:val="00FF1B7B"/>
    <w:rsid w:val="00FF702E"/>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uiPriority w:val="99"/>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uiPriority w:val="99"/>
    <w:rsid w:val="008A7BEC"/>
    <w:rPr>
      <w:rFonts w:ascii="Times New Roman" w:eastAsia="Times New Roman" w:hAnsi="Times New Roman" w:cs="Times New Roman"/>
      <w:sz w:val="20"/>
      <w:szCs w:val="20"/>
      <w:lang w:val="en-GB" w:eastAsia="x-none"/>
    </w:rPr>
  </w:style>
  <w:style w:type="character" w:styleId="Puslapioinaosnuoroda">
    <w:name w:val="footnote reference"/>
    <w:uiPriority w:val="99"/>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semiHidden/>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vpt.lrv.lt/lt/naujienos/ebvpd-pildymo-rekomendacijo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microsoft.com/office/2011/relationships/people" Target="people.xml"/><Relationship Id="rId10" Type="http://schemas.openxmlformats.org/officeDocument/2006/relationships/hyperlink" Target="mailto:mindaugas.deveikis@ust.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vaidotas.jurkynas@ust.lt"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D19EB"/>
    <w:rsid w:val="001E13C1"/>
    <w:rsid w:val="001F06AB"/>
    <w:rsid w:val="0023046B"/>
    <w:rsid w:val="00254752"/>
    <w:rsid w:val="00352509"/>
    <w:rsid w:val="003F67F4"/>
    <w:rsid w:val="00484A8E"/>
    <w:rsid w:val="004A469F"/>
    <w:rsid w:val="004F3F60"/>
    <w:rsid w:val="004F6AD7"/>
    <w:rsid w:val="00613490"/>
    <w:rsid w:val="00624A5D"/>
    <w:rsid w:val="0062607E"/>
    <w:rsid w:val="006440F8"/>
    <w:rsid w:val="006A57F7"/>
    <w:rsid w:val="007009C2"/>
    <w:rsid w:val="007B489C"/>
    <w:rsid w:val="008E17C6"/>
    <w:rsid w:val="008E4A60"/>
    <w:rsid w:val="0092552F"/>
    <w:rsid w:val="00946D56"/>
    <w:rsid w:val="00972019"/>
    <w:rsid w:val="009D6A46"/>
    <w:rsid w:val="00A0479E"/>
    <w:rsid w:val="00AC2E5A"/>
    <w:rsid w:val="00C43CC0"/>
    <w:rsid w:val="00D7625A"/>
    <w:rsid w:val="00E56A39"/>
    <w:rsid w:val="00EA283F"/>
    <w:rsid w:val="00EB2220"/>
    <w:rsid w:val="00F05778"/>
    <w:rsid w:val="00F13448"/>
    <w:rsid w:val="00F2438F"/>
    <w:rsid w:val="00F421A6"/>
    <w:rsid w:val="00F47632"/>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42893</Words>
  <Characters>24450</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SK28A_SK30 statyba Aukstakalnio g._24-01</vt:lpstr>
    </vt:vector>
  </TitlesOfParts>
  <Company>UAB Utenos silumos tinklai</Company>
  <LinksUpToDate>false</LinksUpToDate>
  <CharactersWithSpaces>67209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SK28A_SK30 statyba Aukstakalnio g._24-01</dc:title>
  <dc:creator>Ernestas_Vaidotas</dc:creator>
  <cp:lastModifiedBy>Ernestas Masla</cp:lastModifiedBy>
  <cp:revision>2</cp:revision>
  <cp:lastPrinted>2025-02-12T11:53:00Z</cp:lastPrinted>
  <dcterms:created xsi:type="dcterms:W3CDTF">2025-02-25T13:54:00Z</dcterms:created>
  <dcterms:modified xsi:type="dcterms:W3CDTF">2025-02-25T13:54:00Z</dcterms:modified>
</cp:coreProperties>
</file>